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75AD56" w14:textId="06AAE82F" w:rsidR="00B32C6E" w:rsidRPr="0008060E" w:rsidRDefault="00DD57A4">
      <w:pPr>
        <w:jc w:val="center"/>
        <w:rPr>
          <w:rFonts w:asciiTheme="minorHAnsi" w:hAnsiTheme="minorHAnsi" w:cstheme="minorHAnsi"/>
        </w:rPr>
      </w:pPr>
      <w:r w:rsidRPr="0008060E">
        <w:rPr>
          <w:rFonts w:asciiTheme="minorHAnsi" w:hAnsiTheme="minorHAnsi" w:cstheme="minorHAnsi"/>
          <w:noProof/>
        </w:rPr>
        <w:drawing>
          <wp:inline distT="0" distB="0" distL="0" distR="0" wp14:anchorId="7CFF1EFF" wp14:editId="6050888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2C854" w14:textId="77777777" w:rsidR="00BE1033" w:rsidRDefault="00BE1033" w:rsidP="00BE10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0" w:author="GROSPELIER Frédéric" w:date="2026-04-28T12:44:00Z"/>
          <w:rFonts w:ascii="Calibri" w:hAnsi="Calibri"/>
          <w:b/>
        </w:rPr>
      </w:pPr>
    </w:p>
    <w:p w14:paraId="500C307B" w14:textId="77777777" w:rsidR="00BE1033" w:rsidRPr="003B1D1F" w:rsidRDefault="00BE1033" w:rsidP="00BE10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1" w:author="GROSPELIER Frédéric" w:date="2026-04-28T12:44:00Z"/>
          <w:rFonts w:ascii="Calibri" w:hAnsi="Calibri"/>
          <w:b/>
        </w:rPr>
      </w:pPr>
      <w:ins w:id="2" w:author="GROSPELIER Frédéric" w:date="2026-04-28T12:44:00Z">
        <w:r w:rsidRPr="003B1D1F">
          <w:rPr>
            <w:rFonts w:ascii="Calibri" w:hAnsi="Calibri"/>
            <w:b/>
          </w:rPr>
          <w:t>Confection et fourniture d’effets d’habillement et d’accessoires pour le GEH</w:t>
        </w:r>
      </w:ins>
    </w:p>
    <w:p w14:paraId="7EACC316" w14:textId="77777777" w:rsidR="00BE1033" w:rsidRPr="003B1D1F" w:rsidRDefault="00BE1033" w:rsidP="00BE10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3" w:author="GROSPELIER Frédéric" w:date="2026-04-28T12:44:00Z"/>
          <w:rFonts w:ascii="Calibri" w:hAnsi="Calibri"/>
          <w:b/>
        </w:rPr>
      </w:pPr>
      <w:ins w:id="4" w:author="GROSPELIER Frédéric" w:date="2026-04-28T12:44:00Z">
        <w:r w:rsidRPr="003B1D1F">
          <w:rPr>
            <w:rFonts w:ascii="Calibri" w:hAnsi="Calibri"/>
            <w:b/>
          </w:rPr>
          <w:t xml:space="preserve">Annexe 1 au Cahier des Clauses Techniques Particulières </w:t>
        </w:r>
      </w:ins>
    </w:p>
    <w:p w14:paraId="44C50C1E" w14:textId="77777777" w:rsidR="00BE1033" w:rsidRPr="003B1D1F" w:rsidRDefault="00BE1033" w:rsidP="00BE10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5" w:author="GROSPELIER Frédéric" w:date="2026-04-28T12:44:00Z"/>
          <w:rFonts w:ascii="Calibri" w:hAnsi="Calibri"/>
          <w:b/>
        </w:rPr>
      </w:pPr>
    </w:p>
    <w:p w14:paraId="566EAEBE" w14:textId="77777777" w:rsidR="00BE1033" w:rsidRDefault="00BE1033" w:rsidP="00BE103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6" w:author="GROSPELIER Frédéric" w:date="2026-04-28T12:44:00Z"/>
          <w:rFonts w:ascii="Calibri" w:hAnsi="Calibri"/>
          <w:b/>
        </w:rPr>
      </w:pPr>
      <w:ins w:id="7" w:author="GROSPELIER Frédéric" w:date="2026-04-28T12:44:00Z">
        <w:r w:rsidRPr="003B1D1F">
          <w:rPr>
            <w:rFonts w:ascii="Calibri" w:hAnsi="Calibri"/>
            <w:b/>
          </w:rPr>
          <w:t>Caractéristiques techniques</w:t>
        </w:r>
      </w:ins>
    </w:p>
    <w:p w14:paraId="3287B8A0" w14:textId="5B86C6D3" w:rsidR="00B32C6E" w:rsidRPr="0008060E" w:rsidDel="00BE1033" w:rsidRDefault="00BB2603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del w:id="8" w:author="GROSPELIER Frédéric" w:date="2026-04-28T12:44:00Z"/>
          <w:rFonts w:asciiTheme="minorHAnsi" w:hAnsiTheme="minorHAnsi" w:cstheme="minorHAnsi"/>
          <w:b/>
        </w:rPr>
      </w:pPr>
      <w:del w:id="9" w:author="GROSPELIER Frédéric" w:date="2026-04-28T12:44:00Z">
        <w:r w:rsidRPr="0008060E" w:rsidDel="00BE1033">
          <w:rPr>
            <w:rFonts w:asciiTheme="minorHAnsi" w:hAnsiTheme="minorHAnsi" w:cstheme="minorHAnsi"/>
            <w:b/>
          </w:rPr>
          <w:delText xml:space="preserve">Confection et fourniture </w:delText>
        </w:r>
        <w:r w:rsidR="000F1AEF" w:rsidRPr="0008060E" w:rsidDel="00BE1033">
          <w:rPr>
            <w:rFonts w:asciiTheme="minorHAnsi" w:hAnsiTheme="minorHAnsi" w:cstheme="minorHAnsi"/>
            <w:b/>
          </w:rPr>
          <w:delText>d’effets d’habillement</w:delText>
        </w:r>
        <w:r w:rsidRPr="0008060E" w:rsidDel="00BE1033">
          <w:rPr>
            <w:rFonts w:asciiTheme="minorHAnsi" w:hAnsiTheme="minorHAnsi" w:cstheme="minorHAnsi"/>
            <w:b/>
          </w:rPr>
          <w:delText xml:space="preserve"> et d’accessoires pour le GEH</w:delText>
        </w:r>
        <w:r w:rsidR="004D0DAD" w:rsidRPr="0008060E" w:rsidDel="00BE1033">
          <w:rPr>
            <w:rFonts w:asciiTheme="minorHAnsi" w:hAnsiTheme="minorHAnsi" w:cstheme="minorHAnsi"/>
            <w:b/>
          </w:rPr>
          <w:delText xml:space="preserve"> 2027-2030</w:delText>
        </w:r>
      </w:del>
    </w:p>
    <w:p w14:paraId="1BC299AF" w14:textId="6517E3A4" w:rsidR="00B32C6E" w:rsidRPr="0008060E" w:rsidDel="00BE1033" w:rsidRDefault="00BA3720" w:rsidP="00F758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del w:id="10" w:author="GROSPELIER Frédéric" w:date="2026-04-28T12:44:00Z"/>
          <w:rFonts w:asciiTheme="minorHAnsi" w:hAnsiTheme="minorHAnsi" w:cstheme="minorHAnsi"/>
          <w:b/>
        </w:rPr>
      </w:pPr>
      <w:del w:id="11" w:author="GROSPELIER Frédéric" w:date="2026-04-28T12:44:00Z">
        <w:r w:rsidRPr="0008060E" w:rsidDel="00BE1033">
          <w:rPr>
            <w:rFonts w:asciiTheme="minorHAnsi" w:hAnsiTheme="minorHAnsi" w:cstheme="minorHAnsi"/>
            <w:b/>
          </w:rPr>
          <w:delText xml:space="preserve">Annexe </w:delText>
        </w:r>
        <w:r w:rsidR="00BB2603" w:rsidRPr="0008060E" w:rsidDel="00BE1033">
          <w:rPr>
            <w:rFonts w:asciiTheme="minorHAnsi" w:hAnsiTheme="minorHAnsi" w:cstheme="minorHAnsi"/>
            <w:b/>
          </w:rPr>
          <w:delText>1</w:delText>
        </w:r>
        <w:r w:rsidR="00B32C6E" w:rsidRPr="0008060E" w:rsidDel="00BE1033">
          <w:rPr>
            <w:rFonts w:asciiTheme="minorHAnsi" w:hAnsiTheme="minorHAnsi" w:cstheme="minorHAnsi"/>
            <w:b/>
          </w:rPr>
          <w:delText xml:space="preserve"> au </w:delText>
        </w:r>
        <w:r w:rsidR="00200C7D" w:rsidRPr="0008060E" w:rsidDel="00BE1033">
          <w:rPr>
            <w:rFonts w:asciiTheme="minorHAnsi" w:hAnsiTheme="minorHAnsi" w:cstheme="minorHAnsi"/>
            <w:b/>
          </w:rPr>
          <w:delText xml:space="preserve">Cahier des Clauses Techniques Particulières </w:delText>
        </w:r>
      </w:del>
    </w:p>
    <w:p w14:paraId="138E93F6" w14:textId="608501B6" w:rsidR="00BB2603" w:rsidRPr="0008060E" w:rsidDel="00BE1033" w:rsidRDefault="00BB2603" w:rsidP="00BB26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del w:id="12" w:author="GROSPELIER Frédéric" w:date="2026-04-28T12:44:00Z"/>
          <w:rFonts w:asciiTheme="minorHAnsi" w:hAnsiTheme="minorHAnsi" w:cstheme="minorHAnsi"/>
          <w:b/>
        </w:rPr>
      </w:pPr>
    </w:p>
    <w:p w14:paraId="5FCEFF7C" w14:textId="5CF8C8F8" w:rsidR="0018060C" w:rsidRPr="0008060E" w:rsidDel="00BE1033" w:rsidRDefault="00B32C6E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del w:id="13" w:author="GROSPELIER Frédéric" w:date="2026-04-28T12:44:00Z"/>
          <w:rFonts w:asciiTheme="minorHAnsi" w:hAnsiTheme="minorHAnsi" w:cstheme="minorHAnsi"/>
          <w:b/>
        </w:rPr>
      </w:pPr>
      <w:del w:id="14" w:author="GROSPELIER Frédéric" w:date="2026-04-28T12:44:00Z">
        <w:r w:rsidRPr="0008060E" w:rsidDel="00BE1033">
          <w:rPr>
            <w:rFonts w:asciiTheme="minorHAnsi" w:hAnsiTheme="minorHAnsi" w:cstheme="minorHAnsi"/>
            <w:b/>
          </w:rPr>
          <w:delText>Ca</w:delText>
        </w:r>
        <w:r w:rsidR="00BB2603" w:rsidRPr="0008060E" w:rsidDel="00BE1033">
          <w:rPr>
            <w:rFonts w:asciiTheme="minorHAnsi" w:hAnsiTheme="minorHAnsi" w:cstheme="minorHAnsi"/>
            <w:b/>
          </w:rPr>
          <w:delText>ractéristiques techniques</w:delText>
        </w:r>
      </w:del>
    </w:p>
    <w:p w14:paraId="232C1DF4" w14:textId="77777777" w:rsidR="00533C56" w:rsidRPr="0008060E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6E85CE50" w14:textId="02140114" w:rsidR="00B32C6E" w:rsidRPr="0008060E" w:rsidRDefault="00B32C6E" w:rsidP="00D92C91">
      <w:pPr>
        <w:rPr>
          <w:rFonts w:asciiTheme="minorHAnsi" w:hAnsiTheme="minorHAnsi" w:cstheme="minorHAnsi"/>
        </w:rPr>
      </w:pPr>
    </w:p>
    <w:p w14:paraId="1E48C781" w14:textId="528D14AA" w:rsidR="002B4C42" w:rsidRPr="0008060E" w:rsidRDefault="002B4C42" w:rsidP="00D92C91">
      <w:pPr>
        <w:rPr>
          <w:rFonts w:asciiTheme="minorHAnsi" w:hAnsiTheme="minorHAnsi" w:cstheme="minorHAnsi"/>
        </w:rPr>
      </w:pPr>
    </w:p>
    <w:p w14:paraId="691A5DD4" w14:textId="7C3FFED0" w:rsidR="00253C82" w:rsidRPr="0058114E" w:rsidRDefault="00B703E7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58114E">
        <w:rPr>
          <w:rFonts w:asciiTheme="minorHAnsi" w:hAnsiTheme="minorHAnsi" w:cstheme="minorHAnsi"/>
          <w:b/>
          <w:sz w:val="28"/>
          <w:szCs w:val="28"/>
        </w:rPr>
        <w:t>Pantalon</w:t>
      </w:r>
      <w:r w:rsidR="00B04C67" w:rsidRPr="0058114E">
        <w:rPr>
          <w:rFonts w:asciiTheme="minorHAnsi" w:hAnsiTheme="minorHAnsi" w:cstheme="minorHAnsi"/>
          <w:b/>
          <w:sz w:val="28"/>
          <w:szCs w:val="28"/>
        </w:rPr>
        <w:t xml:space="preserve"> </w:t>
      </w:r>
      <w:del w:id="15" w:author="GROSPELIER Frédéric" w:date="2026-05-04T16:44:00Z">
        <w:r w:rsidR="00B04C67" w:rsidRPr="0058114E" w:rsidDel="00045359">
          <w:rPr>
            <w:rFonts w:asciiTheme="minorHAnsi" w:hAnsiTheme="minorHAnsi" w:cstheme="minorHAnsi"/>
            <w:b/>
            <w:sz w:val="28"/>
            <w:szCs w:val="28"/>
          </w:rPr>
          <w:delText>de terrain</w:delText>
        </w:r>
      </w:del>
      <w:ins w:id="16" w:author="GROSPELIER Frédéric" w:date="2026-05-04T16:44:00Z">
        <w:r w:rsidR="00045359">
          <w:rPr>
            <w:rFonts w:asciiTheme="minorHAnsi" w:hAnsiTheme="minorHAnsi" w:cstheme="minorHAnsi"/>
            <w:b/>
            <w:sz w:val="28"/>
            <w:szCs w:val="28"/>
          </w:rPr>
          <w:t>fuseau</w:t>
        </w:r>
      </w:ins>
      <w:r w:rsidRPr="0058114E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="002003E4" w:rsidRPr="0058114E">
        <w:rPr>
          <w:rFonts w:asciiTheme="minorHAnsi" w:hAnsiTheme="minorHAnsi" w:cstheme="minorHAnsi"/>
          <w:b/>
          <w:sz w:val="28"/>
          <w:szCs w:val="28"/>
        </w:rPr>
        <w:t>intersaison</w:t>
      </w:r>
      <w:ins w:id="17" w:author="GROSPELIER Frédéric [2]" w:date="2026-04-15T14:05:00Z">
        <w:del w:id="18" w:author="GROSPELIER Frédéric" w:date="2026-05-04T16:44:00Z">
          <w:r w:rsidR="00D04488" w:rsidDel="00045359">
            <w:rPr>
              <w:rFonts w:asciiTheme="minorHAnsi" w:hAnsiTheme="minorHAnsi" w:cstheme="minorHAnsi"/>
              <w:b/>
              <w:sz w:val="28"/>
              <w:szCs w:val="28"/>
            </w:rPr>
            <w:delText xml:space="preserve"> fuseau</w:delText>
          </w:r>
        </w:del>
      </w:ins>
    </w:p>
    <w:p w14:paraId="338E702C" w14:textId="75BCF412" w:rsidR="002B4C42" w:rsidRPr="0008060E" w:rsidRDefault="002B4C42" w:rsidP="002B4C42">
      <w:pPr>
        <w:jc w:val="center"/>
        <w:rPr>
          <w:rFonts w:asciiTheme="minorHAnsi" w:hAnsiTheme="minorHAnsi" w:cstheme="minorHAnsi"/>
        </w:rPr>
      </w:pPr>
    </w:p>
    <w:p w14:paraId="02F642E9" w14:textId="3BAAC640" w:rsidR="00B41ECB" w:rsidRDefault="00D44FA7" w:rsidP="002B4C42">
      <w:pPr>
        <w:jc w:val="center"/>
        <w:rPr>
          <w:rFonts w:asciiTheme="minorHAnsi" w:hAnsiTheme="minorHAnsi" w:cstheme="minorHAnsi"/>
        </w:rPr>
      </w:pPr>
      <w:ins w:id="19" w:author="GROSPELIER Frédéric [2]" w:date="2026-04-17T15:59:00Z">
        <w:r>
          <w:rPr>
            <w:rFonts w:asciiTheme="minorHAnsi" w:hAnsiTheme="minorHAnsi" w:cstheme="minorHAnsi"/>
            <w:noProof/>
          </w:rPr>
          <w:drawing>
            <wp:inline distT="0" distB="0" distL="0" distR="0" wp14:anchorId="41F6BE3E" wp14:editId="199D68AE">
              <wp:extent cx="3764280" cy="5643218"/>
              <wp:effectExtent l="0" t="0" r="7620" b="0"/>
              <wp:docPr id="5" name="Imag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65576" cy="564516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  <w:del w:id="20" w:author="GROSPELIER Frédéric [2]" w:date="2026-04-17T15:59:00Z">
        <w:r w:rsidR="005E5189" w:rsidRPr="0008060E" w:rsidDel="00D44FA7">
          <w:rPr>
            <w:rFonts w:asciiTheme="minorHAnsi" w:hAnsiTheme="minorHAnsi" w:cstheme="minorHAnsi"/>
            <w:noProof/>
          </w:rPr>
          <w:drawing>
            <wp:inline distT="0" distB="0" distL="0" distR="0" wp14:anchorId="7697EC97" wp14:editId="21846B75">
              <wp:extent cx="3248025" cy="5958446"/>
              <wp:effectExtent l="0" t="0" r="0" b="4445"/>
              <wp:docPr id="2" name="Imag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52018" cy="596577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4AC6538" w14:textId="21F1BFE4" w:rsidR="0058114E" w:rsidRDefault="0058114E" w:rsidP="002B4C42">
      <w:pPr>
        <w:jc w:val="center"/>
        <w:rPr>
          <w:ins w:id="21" w:author="GROSPELIER Frédéric [2]" w:date="2026-04-17T16:06:00Z"/>
          <w:rFonts w:asciiTheme="minorHAnsi" w:hAnsiTheme="minorHAnsi" w:cstheme="minorHAnsi"/>
        </w:rPr>
      </w:pPr>
      <w:del w:id="22" w:author="GROSPELIER Frédéric [2]" w:date="2026-04-17T16:06:00Z">
        <w:r w:rsidDel="00E907B0">
          <w:rPr>
            <w:noProof/>
          </w:rPr>
          <w:lastRenderedPageBreak/>
          <w:drawing>
            <wp:inline distT="0" distB="0" distL="0" distR="0" wp14:anchorId="12B014EE" wp14:editId="2A3081D6">
              <wp:extent cx="4779434" cy="4073352"/>
              <wp:effectExtent l="0" t="0" r="2540" b="3810"/>
              <wp:docPr id="3" name="Imag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1342"/>
                      <a:stretch/>
                    </pic:blipFill>
                    <pic:spPr bwMode="auto">
                      <a:xfrm>
                        <a:off x="0" y="0"/>
                        <a:ext cx="4794128" cy="408587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525B5CCD" w14:textId="72AB6C89" w:rsidR="00E907B0" w:rsidRDefault="00E907B0" w:rsidP="002B4C42">
      <w:pPr>
        <w:jc w:val="center"/>
        <w:rPr>
          <w:ins w:id="23" w:author="GROSPELIER Frédéric [2]" w:date="2026-04-17T16:06:00Z"/>
          <w:rFonts w:asciiTheme="minorHAnsi" w:hAnsiTheme="minorHAnsi" w:cstheme="minorHAnsi"/>
        </w:rPr>
      </w:pPr>
    </w:p>
    <w:p w14:paraId="356FC1CD" w14:textId="6FE48D8B" w:rsidR="00E907B0" w:rsidRDefault="00E907B0" w:rsidP="002B4C42">
      <w:pPr>
        <w:jc w:val="center"/>
        <w:rPr>
          <w:ins w:id="24" w:author="GROSPELIER Frédéric [2]" w:date="2026-04-17T16:06:00Z"/>
          <w:rFonts w:asciiTheme="minorHAnsi" w:hAnsiTheme="minorHAnsi" w:cstheme="minorHAnsi"/>
        </w:rPr>
      </w:pPr>
      <w:ins w:id="25" w:author="GROSPELIER Frédéric [2]" w:date="2026-04-17T16:06:00Z">
        <w:r w:rsidRPr="00E907B0">
          <w:rPr>
            <w:rFonts w:asciiTheme="minorHAnsi" w:hAnsiTheme="minorHAnsi" w:cstheme="minorHAnsi"/>
            <w:noProof/>
          </w:rPr>
          <w:drawing>
            <wp:inline distT="0" distB="0" distL="0" distR="0" wp14:anchorId="2E16F7D2" wp14:editId="4A17E62B">
              <wp:extent cx="3520440" cy="2997722"/>
              <wp:effectExtent l="0" t="0" r="3810" b="0"/>
              <wp:docPr id="8" name="Imag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25613" cy="300212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17014A" w14:textId="6199555D" w:rsidR="00E907B0" w:rsidRDefault="00E907B0" w:rsidP="002B4C42">
      <w:pPr>
        <w:jc w:val="center"/>
        <w:rPr>
          <w:ins w:id="26" w:author="GROSPELIER Frédéric [2]" w:date="2026-04-17T16:06:00Z"/>
          <w:rFonts w:asciiTheme="minorHAnsi" w:hAnsiTheme="minorHAnsi" w:cstheme="minorHAnsi"/>
        </w:rPr>
      </w:pPr>
    </w:p>
    <w:p w14:paraId="526CB6B0" w14:textId="77777777" w:rsidR="00E907B0" w:rsidRDefault="00E907B0" w:rsidP="002B4C42">
      <w:pPr>
        <w:jc w:val="center"/>
        <w:rPr>
          <w:rFonts w:asciiTheme="minorHAnsi" w:hAnsiTheme="minorHAnsi" w:cstheme="minorHAnsi"/>
        </w:rPr>
      </w:pPr>
    </w:p>
    <w:p w14:paraId="0DC1B317" w14:textId="77777777" w:rsidR="0058114E" w:rsidDel="00E907B0" w:rsidRDefault="0058114E" w:rsidP="002B4C42">
      <w:pPr>
        <w:jc w:val="center"/>
        <w:rPr>
          <w:del w:id="27" w:author="GROSPELIER Frédéric [2]" w:date="2026-04-17T16:07:00Z"/>
          <w:rFonts w:asciiTheme="minorHAnsi" w:hAnsiTheme="minorHAnsi" w:cstheme="minorHAnsi"/>
        </w:rPr>
      </w:pPr>
    </w:p>
    <w:p w14:paraId="6DB402B1" w14:textId="455EA7DD" w:rsidR="0058114E" w:rsidRDefault="0058114E">
      <w:pPr>
        <w:rPr>
          <w:rFonts w:asciiTheme="minorHAnsi" w:hAnsiTheme="minorHAnsi" w:cstheme="minorHAnsi"/>
        </w:rPr>
        <w:pPrChange w:id="28" w:author="GROSPELIER Frédéric [2]" w:date="2026-04-17T16:06:00Z">
          <w:pPr>
            <w:jc w:val="center"/>
          </w:pPr>
        </w:pPrChange>
      </w:pPr>
    </w:p>
    <w:p w14:paraId="454D2802" w14:textId="77777777" w:rsidR="0058114E" w:rsidRPr="007B5211" w:rsidRDefault="0058114E" w:rsidP="0058114E">
      <w:pPr>
        <w:pStyle w:val="Pa0"/>
        <w:jc w:val="center"/>
        <w:rPr>
          <w:rFonts w:asciiTheme="minorHAnsi" w:hAnsiTheme="minorHAnsi" w:cstheme="minorHAnsi"/>
          <w:b/>
          <w:bCs/>
        </w:rPr>
      </w:pPr>
      <w:r w:rsidRPr="007B5211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3C049D2F" w14:textId="77777777" w:rsidR="0058114E" w:rsidRPr="00364ECC" w:rsidRDefault="0058114E" w:rsidP="0058114E">
      <w:pPr>
        <w:jc w:val="center"/>
        <w:rPr>
          <w:rFonts w:asciiTheme="minorHAnsi" w:hAnsiTheme="minorHAnsi" w:cstheme="minorHAnsi"/>
          <w:b/>
          <w:bCs/>
        </w:rPr>
      </w:pPr>
      <w:r w:rsidRPr="007B5211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3FB8C92B" w14:textId="77777777" w:rsidR="0058114E" w:rsidRDefault="0058114E" w:rsidP="002B4C42">
      <w:pPr>
        <w:jc w:val="center"/>
        <w:rPr>
          <w:rFonts w:asciiTheme="minorHAnsi" w:hAnsiTheme="minorHAnsi" w:cstheme="minorHAnsi"/>
        </w:rPr>
      </w:pPr>
    </w:p>
    <w:p w14:paraId="4B0A74C6" w14:textId="77777777" w:rsidR="0058114E" w:rsidRPr="0008060E" w:rsidRDefault="0058114E" w:rsidP="002B4C42">
      <w:pPr>
        <w:jc w:val="center"/>
        <w:rPr>
          <w:rFonts w:asciiTheme="minorHAnsi" w:hAnsiTheme="minorHAnsi" w:cstheme="minorHAnsi"/>
        </w:rPr>
      </w:pPr>
    </w:p>
    <w:p w14:paraId="073DB0B1" w14:textId="77C3CE93" w:rsidR="00CD1476" w:rsidRPr="00996B8D" w:rsidRDefault="00CD1476" w:rsidP="00CD1476">
      <w:pPr>
        <w:ind w:left="-5"/>
        <w:rPr>
          <w:rFonts w:asciiTheme="minorHAnsi" w:hAnsiTheme="minorHAnsi" w:cstheme="minorHAnsi"/>
          <w:iCs/>
        </w:rPr>
      </w:pPr>
      <w:r w:rsidRPr="00996B8D">
        <w:rPr>
          <w:rFonts w:asciiTheme="minorHAnsi" w:hAnsiTheme="minorHAnsi" w:cstheme="minorHAnsi"/>
          <w:b/>
          <w:iCs/>
          <w:rPrChange w:id="29" w:author="GROSPELIER Frédéric" w:date="2026-04-27T09:58:00Z">
            <w:rPr>
              <w:rFonts w:asciiTheme="minorHAnsi" w:hAnsiTheme="minorHAnsi" w:cstheme="minorHAnsi"/>
              <w:b/>
              <w:i/>
              <w:u w:val="single"/>
            </w:rPr>
          </w:rPrChange>
        </w:rPr>
        <w:t>Usage et qualités requises</w:t>
      </w:r>
      <w:del w:id="30" w:author="GROSPELIER Frédéric" w:date="2026-04-27T09:58:00Z">
        <w:r w:rsidRPr="00996B8D" w:rsidDel="00996B8D">
          <w:rPr>
            <w:rFonts w:asciiTheme="minorHAnsi" w:hAnsiTheme="minorHAnsi" w:cstheme="minorHAnsi"/>
            <w:iCs/>
          </w:rPr>
          <w:delText xml:space="preserve"> :  </w:delText>
        </w:r>
      </w:del>
    </w:p>
    <w:p w14:paraId="2DD8D72A" w14:textId="77777777" w:rsidR="0047017E" w:rsidRPr="0008060E" w:rsidRDefault="0047017E" w:rsidP="00CD1476">
      <w:pPr>
        <w:ind w:left="-5"/>
        <w:rPr>
          <w:rFonts w:asciiTheme="minorHAnsi" w:hAnsiTheme="minorHAnsi" w:cstheme="minorHAnsi"/>
        </w:rPr>
      </w:pPr>
    </w:p>
    <w:p w14:paraId="5A9B2533" w14:textId="4FDA7D1D" w:rsidR="00E907B0" w:rsidRDefault="00E907B0">
      <w:pPr>
        <w:ind w:left="-5"/>
        <w:jc w:val="both"/>
        <w:rPr>
          <w:ins w:id="31" w:author="GROSPELIER Frédéric [2]" w:date="2026-04-17T16:09:00Z"/>
          <w:rFonts w:asciiTheme="minorHAnsi" w:hAnsiTheme="minorHAnsi" w:cstheme="minorHAnsi"/>
        </w:rPr>
      </w:pPr>
      <w:ins w:id="32" w:author="GROSPELIER Frédéric [2]" w:date="2026-04-17T16:08:00Z">
        <w:r w:rsidRPr="00E907B0">
          <w:rPr>
            <w:rFonts w:asciiTheme="minorHAnsi" w:hAnsiTheme="minorHAnsi" w:cstheme="minorHAnsi"/>
          </w:rPr>
          <w:t xml:space="preserve">Ce pantalon est destiné à être porté par les agents en </w:t>
        </w:r>
        <w:del w:id="33" w:author="GROSPELIER Frédéric" w:date="2026-04-27T09:57:00Z">
          <w:r w:rsidRPr="00E907B0" w:rsidDel="00996B8D">
            <w:rPr>
              <w:rFonts w:asciiTheme="minorHAnsi" w:hAnsiTheme="minorHAnsi" w:cstheme="minorHAnsi"/>
            </w:rPr>
            <w:delText>dehors des périodes estivales et hivernales</w:delText>
          </w:r>
        </w:del>
      </w:ins>
      <w:ins w:id="34" w:author="GROSPELIER Frédéric" w:date="2026-04-27T09:57:00Z">
        <w:r w:rsidR="00996B8D">
          <w:rPr>
            <w:rFonts w:asciiTheme="minorHAnsi" w:hAnsiTheme="minorHAnsi" w:cstheme="minorHAnsi"/>
          </w:rPr>
          <w:t>demi-saison</w:t>
        </w:r>
      </w:ins>
      <w:ins w:id="35" w:author="GROSPELIER Frédéric [2]" w:date="2026-04-17T16:08:00Z">
        <w:r w:rsidRPr="00E907B0">
          <w:rPr>
            <w:rFonts w:asciiTheme="minorHAnsi" w:hAnsiTheme="minorHAnsi" w:cstheme="minorHAnsi"/>
          </w:rPr>
          <w:t>.</w:t>
        </w:r>
      </w:ins>
    </w:p>
    <w:p w14:paraId="46788E47" w14:textId="343DBC1B" w:rsidR="00E907B0" w:rsidRDefault="00E907B0">
      <w:pPr>
        <w:ind w:left="-5"/>
        <w:jc w:val="both"/>
        <w:rPr>
          <w:ins w:id="36" w:author="GROSPELIER Frédéric [2]" w:date="2026-04-17T16:09:00Z"/>
          <w:rFonts w:asciiTheme="minorHAnsi" w:hAnsiTheme="minorHAnsi" w:cstheme="minorHAnsi"/>
        </w:rPr>
      </w:pPr>
      <w:ins w:id="37" w:author="GROSPELIER Frédéric [2]" w:date="2026-04-17T16:08:00Z">
        <w:r w:rsidRPr="00E907B0">
          <w:rPr>
            <w:rFonts w:asciiTheme="minorHAnsi" w:hAnsiTheme="minorHAnsi" w:cstheme="minorHAnsi"/>
          </w:rPr>
          <w:t>Conçu pour une utilisation sur le terrain, en plaine comme en montagne, il doit offrir une bonne tenue ainsi qu’une résistance adaptée.</w:t>
        </w:r>
      </w:ins>
    </w:p>
    <w:p w14:paraId="2F4FA84E" w14:textId="0CEEF6A3" w:rsidR="00E907B0" w:rsidRDefault="00E907B0" w:rsidP="00E907B0">
      <w:pPr>
        <w:ind w:left="-5"/>
        <w:jc w:val="both"/>
        <w:rPr>
          <w:ins w:id="38" w:author="GROSPELIER Frédéric [2]" w:date="2026-04-17T16:08:00Z"/>
          <w:rFonts w:asciiTheme="minorHAnsi" w:hAnsiTheme="minorHAnsi" w:cstheme="minorHAnsi"/>
        </w:rPr>
      </w:pPr>
      <w:ins w:id="39" w:author="GROSPELIER Frédéric [2]" w:date="2026-04-17T16:08:00Z">
        <w:r w:rsidRPr="00E907B0">
          <w:rPr>
            <w:rFonts w:asciiTheme="minorHAnsi" w:hAnsiTheme="minorHAnsi" w:cstheme="minorHAnsi"/>
          </w:rPr>
          <w:t xml:space="preserve">Sa coupe </w:t>
        </w:r>
      </w:ins>
      <w:ins w:id="40" w:author="GROSPELIER Frédéric [2]" w:date="2026-04-17T16:09:00Z">
        <w:r>
          <w:rPr>
            <w:rFonts w:asciiTheme="minorHAnsi" w:hAnsiTheme="minorHAnsi" w:cstheme="minorHAnsi"/>
          </w:rPr>
          <w:t xml:space="preserve">permet </w:t>
        </w:r>
      </w:ins>
      <w:ins w:id="41" w:author="GROSPELIER Frédéric [2]" w:date="2026-04-17T16:08:00Z">
        <w:r w:rsidRPr="00E907B0">
          <w:rPr>
            <w:rFonts w:asciiTheme="minorHAnsi" w:hAnsiTheme="minorHAnsi" w:cstheme="minorHAnsi"/>
          </w:rPr>
          <w:t>un port confortable avec des bottes.</w:t>
        </w:r>
      </w:ins>
    </w:p>
    <w:p w14:paraId="64B02162" w14:textId="0D1B5E48" w:rsidR="00CD1476" w:rsidDel="00BF68E1" w:rsidRDefault="002003E4" w:rsidP="00BF68E1">
      <w:pPr>
        <w:jc w:val="both"/>
        <w:rPr>
          <w:del w:id="42" w:author="GROSPELIER Frédéric [2]" w:date="2026-04-17T14:53:00Z"/>
          <w:rFonts w:asciiTheme="minorHAnsi" w:hAnsiTheme="minorHAnsi" w:cstheme="minorHAnsi"/>
        </w:rPr>
      </w:pPr>
      <w:del w:id="43" w:author="GROSPELIER Frédéric [2]" w:date="2026-04-17T14:53:00Z">
        <w:r w:rsidRPr="0008060E" w:rsidDel="00BF68E1">
          <w:rPr>
            <w:rFonts w:asciiTheme="minorHAnsi" w:hAnsiTheme="minorHAnsi" w:cstheme="minorHAnsi"/>
          </w:rPr>
          <w:delText xml:space="preserve">Ce pantalon est porté par les agents hors période été ou hiver. </w:delText>
        </w:r>
        <w:r w:rsidR="00CD1476" w:rsidRPr="0008060E" w:rsidDel="00BF68E1">
          <w:rPr>
            <w:rFonts w:asciiTheme="minorHAnsi" w:hAnsiTheme="minorHAnsi" w:cstheme="minorHAnsi"/>
          </w:rPr>
          <w:delText xml:space="preserve">Bonne tenue, léger et souple, </w:delText>
        </w:r>
        <w:r w:rsidR="004D0DAD" w:rsidRPr="0008060E" w:rsidDel="00BF68E1">
          <w:rPr>
            <w:rFonts w:asciiTheme="minorHAnsi" w:hAnsiTheme="minorHAnsi" w:cstheme="minorHAnsi"/>
          </w:rPr>
          <w:delText xml:space="preserve">stretch, </w:delText>
        </w:r>
        <w:r w:rsidR="00CD1476" w:rsidRPr="0008060E" w:rsidDel="00BF68E1">
          <w:rPr>
            <w:rFonts w:asciiTheme="minorHAnsi" w:hAnsiTheme="minorHAnsi" w:cstheme="minorHAnsi"/>
          </w:rPr>
          <w:delText xml:space="preserve">séchage rapide. </w:delText>
        </w:r>
        <w:r w:rsidRPr="0008060E" w:rsidDel="00BF68E1">
          <w:rPr>
            <w:rFonts w:asciiTheme="minorHAnsi" w:hAnsiTheme="minorHAnsi" w:cstheme="minorHAnsi"/>
          </w:rPr>
          <w:delText xml:space="preserve">C’est un pantalon de terrain, plaine et montagne. </w:delText>
        </w:r>
        <w:r w:rsidR="00CD1476" w:rsidRPr="0008060E" w:rsidDel="00BF68E1">
          <w:rPr>
            <w:rFonts w:asciiTheme="minorHAnsi" w:hAnsiTheme="minorHAnsi" w:cstheme="minorHAnsi"/>
          </w:rPr>
          <w:delText>Passage dans les ronces et les orties. Ce pantalon est utilisé en métropole et dans les départements d’Outre-Mer.</w:delText>
        </w:r>
      </w:del>
    </w:p>
    <w:p w14:paraId="53FD9773" w14:textId="1B7C9DCF" w:rsidR="00CD1476" w:rsidRPr="0008060E" w:rsidRDefault="00CD1476" w:rsidP="00CD1476">
      <w:pPr>
        <w:spacing w:after="18" w:line="259" w:lineRule="auto"/>
        <w:rPr>
          <w:rFonts w:asciiTheme="minorHAnsi" w:hAnsiTheme="minorHAnsi" w:cstheme="minorHAnsi"/>
        </w:rPr>
      </w:pPr>
      <w:del w:id="44" w:author="GROSPELIER Frédéric [2]" w:date="2026-04-17T14:53:00Z">
        <w:r w:rsidRPr="0008060E" w:rsidDel="00BF68E1">
          <w:rPr>
            <w:rFonts w:asciiTheme="minorHAnsi" w:hAnsiTheme="minorHAnsi" w:cstheme="minorHAnsi"/>
          </w:rPr>
          <w:delText xml:space="preserve"> </w:delText>
        </w:r>
      </w:del>
    </w:p>
    <w:p w14:paraId="42A7F15E" w14:textId="6F4375FA" w:rsidR="00CD1476" w:rsidRPr="00D44FA7" w:rsidRDefault="00CD1476" w:rsidP="00CD1476">
      <w:pPr>
        <w:ind w:left="-5"/>
        <w:rPr>
          <w:rFonts w:asciiTheme="minorHAnsi" w:hAnsiTheme="minorHAnsi" w:cstheme="minorHAnsi"/>
        </w:rPr>
      </w:pPr>
      <w:del w:id="45" w:author="GROSPELIER Frédéric [2]" w:date="2026-04-17T15:11:00Z">
        <w:r w:rsidRPr="00D44FA7" w:rsidDel="00943799">
          <w:rPr>
            <w:rFonts w:asciiTheme="minorHAnsi" w:hAnsiTheme="minorHAnsi" w:cstheme="minorHAnsi"/>
            <w:b/>
            <w:i/>
            <w:u w:val="single"/>
          </w:rPr>
          <w:delText>Descriptif</w:delText>
        </w:r>
        <w:r w:rsidRPr="00D44FA7" w:rsidDel="00943799">
          <w:rPr>
            <w:rFonts w:asciiTheme="minorHAnsi" w:hAnsiTheme="minorHAnsi" w:cstheme="minorHAnsi"/>
            <w:b/>
          </w:rPr>
          <w:delText xml:space="preserve"> </w:delText>
        </w:r>
      </w:del>
      <w:ins w:id="46" w:author="GROSPELIER Frédéric [2]" w:date="2026-04-17T15:11:00Z">
        <w:r w:rsidR="00943799" w:rsidRPr="00D44FA7">
          <w:rPr>
            <w:rFonts w:asciiTheme="minorHAnsi" w:hAnsiTheme="minorHAnsi" w:cstheme="minorHAnsi"/>
            <w:b/>
            <w:i/>
            <w:u w:val="single"/>
          </w:rPr>
          <w:t>Confection</w:t>
        </w:r>
        <w:r w:rsidR="00943799" w:rsidRPr="00D44FA7">
          <w:rPr>
            <w:rFonts w:asciiTheme="minorHAnsi" w:hAnsiTheme="minorHAnsi" w:cstheme="minorHAnsi"/>
            <w:b/>
          </w:rPr>
          <w:t xml:space="preserve"> </w:t>
        </w:r>
      </w:ins>
      <w:r w:rsidRPr="00D44FA7">
        <w:rPr>
          <w:rFonts w:asciiTheme="minorHAnsi" w:hAnsiTheme="minorHAnsi" w:cstheme="minorHAnsi"/>
        </w:rPr>
        <w:t xml:space="preserve">:  </w:t>
      </w:r>
    </w:p>
    <w:p w14:paraId="680EB861" w14:textId="77777777" w:rsidR="0047017E" w:rsidRPr="00D44FA7" w:rsidRDefault="0047017E" w:rsidP="00CD1476">
      <w:pPr>
        <w:ind w:left="-5"/>
        <w:rPr>
          <w:rFonts w:asciiTheme="minorHAnsi" w:hAnsiTheme="minorHAnsi" w:cstheme="minorHAnsi"/>
        </w:rPr>
      </w:pPr>
    </w:p>
    <w:p w14:paraId="1231138C" w14:textId="193FD260" w:rsidR="00BF68E1" w:rsidRPr="00D44FA7" w:rsidRDefault="00CD1476">
      <w:pPr>
        <w:pStyle w:val="Paragraphedeliste"/>
        <w:numPr>
          <w:ilvl w:val="0"/>
          <w:numId w:val="9"/>
        </w:numPr>
        <w:ind w:left="714" w:hanging="357"/>
        <w:jc w:val="both"/>
        <w:rPr>
          <w:ins w:id="47" w:author="GROSPELIER Frédéric [2]" w:date="2026-04-17T14:56:00Z"/>
          <w:rFonts w:asciiTheme="minorHAnsi" w:hAnsiTheme="minorHAnsi" w:cstheme="minorHAnsi"/>
          <w:rPrChange w:id="48" w:author="GROSPELIER Frédéric [2]" w:date="2026-04-17T15:58:00Z">
            <w:rPr>
              <w:ins w:id="49" w:author="GROSPELIER Frédéric [2]" w:date="2026-04-17T14:56:00Z"/>
              <w:rFonts w:asciiTheme="minorHAnsi" w:hAnsiTheme="minorHAnsi" w:cstheme="minorHAnsi"/>
              <w:highlight w:val="yellow"/>
            </w:rPr>
          </w:rPrChange>
        </w:rPr>
        <w:pPrChange w:id="50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bookmarkStart w:id="51" w:name="_Hlk221630252"/>
      <w:r w:rsidRPr="00D44FA7">
        <w:rPr>
          <w:rFonts w:asciiTheme="minorHAnsi" w:hAnsiTheme="minorHAnsi" w:cstheme="minorHAnsi"/>
        </w:rPr>
        <w:t xml:space="preserve">Pantalon </w:t>
      </w:r>
      <w:ins w:id="52" w:author="GROSPELIER Frédéric [2]" w:date="2026-04-17T14:55:00Z">
        <w:r w:rsidR="00BF68E1" w:rsidRPr="00D44FA7">
          <w:rPr>
            <w:rFonts w:asciiTheme="minorHAnsi" w:hAnsiTheme="minorHAnsi" w:cstheme="minorHAnsi"/>
          </w:rPr>
          <w:t>de coupe fuseau</w:t>
        </w:r>
      </w:ins>
      <w:ins w:id="53" w:author="GROSPELIER Frédéric" w:date="2026-04-28T12:45:00Z">
        <w:r w:rsidR="00BE1033">
          <w:rPr>
            <w:rFonts w:asciiTheme="minorHAnsi" w:hAnsiTheme="minorHAnsi" w:cstheme="minorHAnsi"/>
          </w:rPr>
          <w:t>.</w:t>
        </w:r>
      </w:ins>
    </w:p>
    <w:p w14:paraId="16D9F3BF" w14:textId="1ED93F62" w:rsidR="00BF68E1" w:rsidRPr="00D44FA7" w:rsidRDefault="00BF68E1">
      <w:pPr>
        <w:pStyle w:val="Paragraphedeliste"/>
        <w:numPr>
          <w:ilvl w:val="0"/>
          <w:numId w:val="9"/>
        </w:numPr>
        <w:ind w:left="714" w:hanging="357"/>
        <w:jc w:val="both"/>
        <w:rPr>
          <w:ins w:id="54" w:author="GROSPELIER Frédéric [2]" w:date="2026-04-17T15:02:00Z"/>
          <w:rFonts w:asciiTheme="minorHAnsi" w:hAnsiTheme="minorHAnsi" w:cstheme="minorHAnsi"/>
          <w:rPrChange w:id="55" w:author="GROSPELIER Frédéric [2]" w:date="2026-04-17T15:58:00Z">
            <w:rPr>
              <w:ins w:id="56" w:author="GROSPELIER Frédéric [2]" w:date="2026-04-17T15:02:00Z"/>
              <w:rFonts w:asciiTheme="minorHAnsi" w:hAnsiTheme="minorHAnsi" w:cstheme="minorHAnsi"/>
              <w:highlight w:val="yellow"/>
            </w:rPr>
          </w:rPrChange>
        </w:rPr>
        <w:pPrChange w:id="57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58" w:author="GROSPELIER Frédéric [2]" w:date="2026-04-17T15:02:00Z">
        <w:r w:rsidRPr="00D44FA7">
          <w:rPr>
            <w:rFonts w:asciiTheme="minorHAnsi" w:hAnsiTheme="minorHAnsi" w:cstheme="minorHAnsi"/>
            <w:rPrChange w:id="59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Pinces piquées sous la ceinture devant</w:t>
        </w:r>
      </w:ins>
      <w:ins w:id="60" w:author="GROSPELIER Frédéric" w:date="2026-04-28T12:45:00Z">
        <w:r w:rsidR="00BE1033">
          <w:rPr>
            <w:rFonts w:asciiTheme="minorHAnsi" w:hAnsiTheme="minorHAnsi" w:cstheme="minorHAnsi"/>
          </w:rPr>
          <w:t>.</w:t>
        </w:r>
      </w:ins>
    </w:p>
    <w:p w14:paraId="2A874A13" w14:textId="2183639B" w:rsidR="00BF68E1" w:rsidRPr="00D44FA7" w:rsidRDefault="00BF68E1">
      <w:pPr>
        <w:pStyle w:val="Paragraphedeliste"/>
        <w:numPr>
          <w:ilvl w:val="0"/>
          <w:numId w:val="9"/>
        </w:numPr>
        <w:ind w:left="714" w:hanging="357"/>
        <w:jc w:val="both"/>
        <w:rPr>
          <w:ins w:id="61" w:author="GROSPELIER Frédéric [2]" w:date="2026-04-17T14:57:00Z"/>
          <w:rFonts w:asciiTheme="minorHAnsi" w:hAnsiTheme="minorHAnsi" w:cstheme="minorHAnsi"/>
        </w:rPr>
        <w:pPrChange w:id="62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63" w:author="GROSPELIER Frédéric [2]" w:date="2026-04-17T14:57:00Z">
        <w:r w:rsidRPr="00D44FA7">
          <w:rPr>
            <w:rFonts w:asciiTheme="minorHAnsi" w:hAnsiTheme="minorHAnsi" w:cstheme="minorHAnsi"/>
          </w:rPr>
          <w:t xml:space="preserve">Ceinture élastiquée de chaque côté et fermant par crochet et bouton-pression recouvert de caoutchouc. </w:t>
        </w:r>
      </w:ins>
      <w:ins w:id="64" w:author="GROSPELIER Frédéric [2]" w:date="2026-04-17T15:02:00Z">
        <w:r w:rsidRPr="00D44FA7">
          <w:rPr>
            <w:rFonts w:asciiTheme="minorHAnsi" w:hAnsiTheme="minorHAnsi" w:cstheme="minorHAnsi"/>
            <w:rPrChange w:id="65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La ceinture</w:t>
        </w:r>
      </w:ins>
      <w:ins w:id="66" w:author="GROSPELIER Frédéric [2]" w:date="2026-04-17T15:01:00Z">
        <w:r w:rsidRPr="00D44FA7">
          <w:rPr>
            <w:rFonts w:asciiTheme="minorHAnsi" w:hAnsiTheme="minorHAnsi" w:cstheme="minorHAnsi"/>
            <w:rPrChange w:id="67" w:author="GROSPELIER Frédéric [2]" w:date="2026-04-17T15:58:00Z">
              <w:rPr>
                <w:highlight w:val="yellow"/>
              </w:rPr>
            </w:rPrChange>
          </w:rPr>
          <w:t xml:space="preserve"> </w:t>
        </w:r>
      </w:ins>
      <w:ins w:id="68" w:author="GROSPELIER Frédéric [2]" w:date="2026-04-17T14:57:00Z">
        <w:r w:rsidRPr="00D44FA7">
          <w:rPr>
            <w:rFonts w:asciiTheme="minorHAnsi" w:hAnsiTheme="minorHAnsi" w:cstheme="minorHAnsi"/>
          </w:rPr>
          <w:t>est équipée de 6 passants de 20 mm de largeur et 55 mm de hauteur minimum.</w:t>
        </w:r>
      </w:ins>
      <w:ins w:id="69" w:author="GROSPELIER Frédéric [2]" w:date="2026-04-17T14:59:00Z">
        <w:r w:rsidRPr="00D44FA7">
          <w:rPr>
            <w:rFonts w:asciiTheme="minorHAnsi" w:hAnsiTheme="minorHAnsi" w:cstheme="minorHAnsi"/>
          </w:rPr>
          <w:t xml:space="preserve"> </w:t>
        </w:r>
      </w:ins>
      <w:moveToRangeStart w:id="70" w:author="GROSPELIER Frédéric [2]" w:date="2026-04-17T14:59:00Z" w:name="move227330394"/>
      <w:moveTo w:id="71" w:author="GROSPELIER Frédéric [2]" w:date="2026-04-17T14:59:00Z">
        <w:r w:rsidRPr="00D44FA7">
          <w:rPr>
            <w:rFonts w:asciiTheme="minorHAnsi" w:hAnsiTheme="minorHAnsi" w:cstheme="minorHAnsi"/>
          </w:rPr>
          <w:t>Les premiers passants en partant du bouton central sont positionnés de manière à ce que le pantalon tienne correctement avec une ceinture.</w:t>
        </w:r>
      </w:moveTo>
      <w:moveToRangeEnd w:id="70"/>
    </w:p>
    <w:p w14:paraId="3748424A" w14:textId="0420F6F1" w:rsidR="00BF68E1" w:rsidRPr="00D44FA7" w:rsidRDefault="00BF68E1">
      <w:pPr>
        <w:pStyle w:val="Paragraphedeliste"/>
        <w:numPr>
          <w:ilvl w:val="0"/>
          <w:numId w:val="9"/>
        </w:numPr>
        <w:ind w:left="714" w:hanging="357"/>
        <w:jc w:val="both"/>
        <w:rPr>
          <w:ins w:id="72" w:author="GROSPELIER Frédéric [2]" w:date="2026-04-17T14:57:00Z"/>
          <w:rFonts w:asciiTheme="minorHAnsi" w:hAnsiTheme="minorHAnsi" w:cstheme="minorHAnsi"/>
        </w:rPr>
        <w:pPrChange w:id="73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74" w:author="GROSPELIER Frédéric [2]" w:date="2026-04-17T14:57:00Z">
        <w:r w:rsidRPr="00D44FA7">
          <w:rPr>
            <w:rFonts w:asciiTheme="minorHAnsi" w:hAnsiTheme="minorHAnsi" w:cstheme="minorHAnsi"/>
          </w:rPr>
          <w:t>Braguette à glissière</w:t>
        </w:r>
      </w:ins>
      <w:ins w:id="75" w:author="GROSPELIER Frédéric" w:date="2026-04-28T12:45:00Z">
        <w:r w:rsidR="00BE1033">
          <w:rPr>
            <w:rFonts w:asciiTheme="minorHAnsi" w:hAnsiTheme="minorHAnsi" w:cstheme="minorHAnsi"/>
          </w:rPr>
          <w:t>.</w:t>
        </w:r>
      </w:ins>
    </w:p>
    <w:p w14:paraId="77599D92" w14:textId="05207949" w:rsidR="00BF68E1" w:rsidRPr="00D44FA7" w:rsidRDefault="00BF68E1">
      <w:pPr>
        <w:pStyle w:val="Paragraphedeliste"/>
        <w:numPr>
          <w:ilvl w:val="0"/>
          <w:numId w:val="9"/>
        </w:numPr>
        <w:ind w:left="714" w:hanging="357"/>
        <w:jc w:val="both"/>
        <w:rPr>
          <w:ins w:id="76" w:author="GROSPELIER Frédéric [2]" w:date="2026-04-17T15:04:00Z"/>
          <w:rFonts w:asciiTheme="minorHAnsi" w:hAnsiTheme="minorHAnsi" w:cstheme="minorHAnsi"/>
          <w:rPrChange w:id="77" w:author="GROSPELIER Frédéric [2]" w:date="2026-04-17T15:58:00Z">
            <w:rPr>
              <w:ins w:id="78" w:author="GROSPELIER Frédéric [2]" w:date="2026-04-17T15:04:00Z"/>
              <w:rFonts w:asciiTheme="minorHAnsi" w:hAnsiTheme="minorHAnsi" w:cstheme="minorHAnsi"/>
              <w:highlight w:val="yellow"/>
            </w:rPr>
          </w:rPrChange>
        </w:rPr>
        <w:pPrChange w:id="79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80" w:author="GROSPELIER Frédéric [2]" w:date="2026-04-17T15:03:00Z">
        <w:r w:rsidRPr="00D44FA7">
          <w:rPr>
            <w:rFonts w:asciiTheme="minorHAnsi" w:hAnsiTheme="minorHAnsi" w:cstheme="minorHAnsi"/>
          </w:rPr>
          <w:t>Deux poches latérales obliques passepoilées avec fermeture à glissière</w:t>
        </w:r>
      </w:ins>
      <w:ins w:id="81" w:author="GROSPELIER Frédéric" w:date="2026-04-28T12:45:00Z">
        <w:r w:rsidR="00BE1033">
          <w:rPr>
            <w:rFonts w:asciiTheme="minorHAnsi" w:hAnsiTheme="minorHAnsi" w:cstheme="minorHAnsi"/>
          </w:rPr>
          <w:t>.</w:t>
        </w:r>
      </w:ins>
    </w:p>
    <w:p w14:paraId="44CFA5B8" w14:textId="3F424CA4" w:rsidR="007C10CB" w:rsidRPr="00D44FA7" w:rsidRDefault="007C10CB">
      <w:pPr>
        <w:pStyle w:val="Paragraphedeliste"/>
        <w:numPr>
          <w:ilvl w:val="0"/>
          <w:numId w:val="9"/>
        </w:numPr>
        <w:ind w:left="714" w:hanging="357"/>
        <w:jc w:val="both"/>
        <w:rPr>
          <w:ins w:id="82" w:author="GROSPELIER Frédéric [2]" w:date="2026-04-17T15:09:00Z"/>
          <w:rFonts w:asciiTheme="minorHAnsi" w:hAnsiTheme="minorHAnsi" w:cstheme="minorHAnsi"/>
          <w:rPrChange w:id="83" w:author="GROSPELIER Frédéric [2]" w:date="2026-04-17T15:58:00Z">
            <w:rPr>
              <w:ins w:id="84" w:author="GROSPELIER Frédéric [2]" w:date="2026-04-17T15:09:00Z"/>
              <w:rFonts w:asciiTheme="minorHAnsi" w:hAnsiTheme="minorHAnsi" w:cstheme="minorHAnsi"/>
              <w:highlight w:val="yellow"/>
            </w:rPr>
          </w:rPrChange>
        </w:rPr>
        <w:pPrChange w:id="85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86" w:author="GROSPELIER Frédéric [2]" w:date="2026-04-17T15:05:00Z">
        <w:r w:rsidRPr="00D44FA7">
          <w:rPr>
            <w:rFonts w:asciiTheme="minorHAnsi" w:hAnsiTheme="minorHAnsi" w:cstheme="minorHAnsi"/>
          </w:rPr>
          <w:t xml:space="preserve">Deux poches plaquées au niveau cuisse (mini 23 cm de profondeur) avec soufflet arrière invisible de 30mm. Rabat de poche de 60 </w:t>
        </w:r>
        <w:proofErr w:type="spellStart"/>
        <w:r w:rsidRPr="00D44FA7">
          <w:rPr>
            <w:rFonts w:asciiTheme="minorHAnsi" w:hAnsiTheme="minorHAnsi" w:cstheme="minorHAnsi"/>
          </w:rPr>
          <w:t>mm.</w:t>
        </w:r>
        <w:proofErr w:type="spellEnd"/>
        <w:r w:rsidRPr="00D44FA7">
          <w:rPr>
            <w:rFonts w:asciiTheme="minorHAnsi" w:hAnsiTheme="minorHAnsi" w:cstheme="minorHAnsi"/>
          </w:rPr>
          <w:t xml:space="preserve"> Cette poche est fermée en haut par une fermeture à glissière et le rabat possède 2 pressions invisibles de chaque côté pour sa fermeture.</w:t>
        </w:r>
      </w:ins>
    </w:p>
    <w:p w14:paraId="6D82F5B6" w14:textId="670D72D7" w:rsidR="007C10CB" w:rsidRPr="00D44FA7" w:rsidRDefault="007C10CB">
      <w:pPr>
        <w:pStyle w:val="Paragraphedeliste"/>
        <w:numPr>
          <w:ilvl w:val="0"/>
          <w:numId w:val="9"/>
        </w:numPr>
        <w:ind w:left="714" w:hanging="357"/>
        <w:jc w:val="both"/>
        <w:rPr>
          <w:ins w:id="87" w:author="GROSPELIER Frédéric [2]" w:date="2026-04-17T15:06:00Z"/>
          <w:rFonts w:asciiTheme="minorHAnsi" w:hAnsiTheme="minorHAnsi" w:cstheme="minorHAnsi"/>
          <w:rPrChange w:id="88" w:author="GROSPELIER Frédéric [2]" w:date="2026-04-17T15:58:00Z">
            <w:rPr>
              <w:ins w:id="89" w:author="GROSPELIER Frédéric [2]" w:date="2026-04-17T15:06:00Z"/>
              <w:rFonts w:asciiTheme="minorHAnsi" w:hAnsiTheme="minorHAnsi" w:cstheme="minorHAnsi"/>
              <w:highlight w:val="yellow"/>
            </w:rPr>
          </w:rPrChange>
        </w:rPr>
        <w:pPrChange w:id="90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91" w:author="GROSPELIER Frédéric [2]" w:date="2026-04-17T15:09:00Z">
        <w:r w:rsidRPr="00D44FA7">
          <w:rPr>
            <w:rFonts w:asciiTheme="minorHAnsi" w:hAnsiTheme="minorHAnsi" w:cstheme="minorHAnsi"/>
          </w:rPr>
          <w:t>Sac</w:t>
        </w:r>
      </w:ins>
      <w:ins w:id="92" w:author="GROSPELIER Frédéric [2]" w:date="2026-04-17T15:10:00Z">
        <w:r w:rsidRPr="00D44FA7">
          <w:rPr>
            <w:rFonts w:asciiTheme="minorHAnsi" w:hAnsiTheme="minorHAnsi" w:cstheme="minorHAnsi"/>
          </w:rPr>
          <w:t>s</w:t>
        </w:r>
      </w:ins>
      <w:ins w:id="93" w:author="GROSPELIER Frédéric [2]" w:date="2026-04-17T15:09:00Z">
        <w:r w:rsidRPr="00D44FA7">
          <w:rPr>
            <w:rFonts w:asciiTheme="minorHAnsi" w:hAnsiTheme="minorHAnsi" w:cstheme="minorHAnsi"/>
          </w:rPr>
          <w:t xml:space="preserve"> de poche</w:t>
        </w:r>
      </w:ins>
      <w:ins w:id="94" w:author="GROSPELIER Frédéric [2]" w:date="2026-04-17T15:10:00Z">
        <w:r w:rsidRPr="00D44FA7">
          <w:rPr>
            <w:rFonts w:asciiTheme="minorHAnsi" w:hAnsiTheme="minorHAnsi" w:cstheme="minorHAnsi"/>
          </w:rPr>
          <w:t>s</w:t>
        </w:r>
      </w:ins>
      <w:ins w:id="95" w:author="GROSPELIER Frédéric [2]" w:date="2026-04-17T15:09:00Z">
        <w:r w:rsidRPr="00D44FA7">
          <w:rPr>
            <w:rFonts w:asciiTheme="minorHAnsi" w:hAnsiTheme="minorHAnsi" w:cstheme="minorHAnsi"/>
          </w:rPr>
          <w:t xml:space="preserve"> en tissu de même couleur que le tissu principal.</w:t>
        </w:r>
      </w:ins>
    </w:p>
    <w:p w14:paraId="2BEB04D0" w14:textId="77777777" w:rsidR="007C10CB" w:rsidRPr="00D44FA7" w:rsidRDefault="007C10CB">
      <w:pPr>
        <w:pStyle w:val="Paragraphedeliste"/>
        <w:numPr>
          <w:ilvl w:val="0"/>
          <w:numId w:val="9"/>
        </w:numPr>
        <w:ind w:left="714" w:hanging="357"/>
        <w:jc w:val="both"/>
        <w:rPr>
          <w:ins w:id="96" w:author="GROSPELIER Frédéric [2]" w:date="2026-04-17T15:10:00Z"/>
          <w:rFonts w:asciiTheme="minorHAnsi" w:hAnsiTheme="minorHAnsi" w:cstheme="minorHAnsi"/>
          <w:rPrChange w:id="97" w:author="GROSPELIER Frédéric [2]" w:date="2026-04-17T15:58:00Z">
            <w:rPr>
              <w:ins w:id="98" w:author="GROSPELIER Frédéric [2]" w:date="2026-04-17T15:10:00Z"/>
              <w:rFonts w:asciiTheme="minorHAnsi" w:hAnsiTheme="minorHAnsi" w:cstheme="minorHAnsi"/>
              <w:highlight w:val="yellow"/>
            </w:rPr>
          </w:rPrChange>
        </w:rPr>
        <w:pPrChange w:id="99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moveToRangeStart w:id="100" w:author="GROSPELIER Frédéric [2]" w:date="2026-04-17T15:06:00Z" w:name="move227330806"/>
      <w:moveTo w:id="101" w:author="GROSPELIER Frédéric [2]" w:date="2026-04-17T15:06:00Z">
        <w:del w:id="102" w:author="GROSPELIER Frédéric [2]" w:date="2026-04-17T15:10:00Z">
          <w:r w:rsidRPr="00D44FA7" w:rsidDel="007C10CB">
            <w:rPr>
              <w:rFonts w:asciiTheme="minorHAnsi" w:hAnsiTheme="minorHAnsi" w:cstheme="minorHAnsi"/>
            </w:rPr>
            <w:delText>Fins de coutures renforcées par points d’arrêts.</w:delText>
          </w:r>
        </w:del>
        <w:del w:id="103" w:author="GROSPELIER Frédéric [2]" w:date="2026-04-17T15:07:00Z">
          <w:r w:rsidRPr="00D44FA7" w:rsidDel="007C10CB">
            <w:rPr>
              <w:rFonts w:asciiTheme="minorHAnsi" w:hAnsiTheme="minorHAnsi" w:cstheme="minorHAnsi"/>
            </w:rPr>
            <w:delText xml:space="preserve"> </w:delText>
          </w:r>
        </w:del>
      </w:moveTo>
      <w:ins w:id="104" w:author="GROSPELIER Frédéric [2]" w:date="2026-04-17T15:07:00Z">
        <w:r w:rsidRPr="00D44FA7">
          <w:rPr>
            <w:rFonts w:asciiTheme="minorHAnsi" w:hAnsiTheme="minorHAnsi" w:cstheme="minorHAnsi"/>
          </w:rPr>
          <w:t>Bas du fuseau avec fermeture à glissière avec chaînette fine posée à 25mm du bas pour permettre de raccourcir sans toucher à la fermeture à glissière et soufflet de protection en tissu pour éviter tout frottement de la fer</w:t>
        </w:r>
      </w:ins>
      <w:ins w:id="105" w:author="GROSPELIER Frédéric [2]" w:date="2026-04-17T15:08:00Z">
        <w:r w:rsidRPr="00D44FA7">
          <w:rPr>
            <w:rFonts w:asciiTheme="minorHAnsi" w:hAnsiTheme="minorHAnsi" w:cstheme="minorHAnsi"/>
          </w:rPr>
          <w:t xml:space="preserve">meture à glissière. </w:t>
        </w:r>
      </w:ins>
    </w:p>
    <w:p w14:paraId="79FC50FD" w14:textId="77777777" w:rsidR="007C10CB" w:rsidRPr="00D44FA7" w:rsidRDefault="007C10CB" w:rsidP="007C10CB">
      <w:pPr>
        <w:pStyle w:val="Paragraphedeliste"/>
        <w:spacing w:line="360" w:lineRule="auto"/>
        <w:ind w:left="715"/>
        <w:jc w:val="both"/>
        <w:rPr>
          <w:ins w:id="106" w:author="GROSPELIER Frédéric [2]" w:date="2026-04-17T15:10:00Z"/>
          <w:rFonts w:asciiTheme="minorHAnsi" w:hAnsiTheme="minorHAnsi" w:cstheme="minorHAnsi"/>
          <w:rPrChange w:id="107" w:author="GROSPELIER Frédéric [2]" w:date="2026-04-17T15:58:00Z">
            <w:rPr>
              <w:ins w:id="108" w:author="GROSPELIER Frédéric [2]" w:date="2026-04-17T15:10:00Z"/>
              <w:rFonts w:asciiTheme="minorHAnsi" w:hAnsiTheme="minorHAnsi" w:cstheme="minorHAnsi"/>
              <w:highlight w:val="yellow"/>
            </w:rPr>
          </w:rPrChange>
        </w:rPr>
      </w:pPr>
    </w:p>
    <w:p w14:paraId="68925B46" w14:textId="5126D7A2" w:rsidR="007C10CB" w:rsidRPr="00D44FA7" w:rsidRDefault="00CE0776">
      <w:pPr>
        <w:pStyle w:val="Paragraphedeliste"/>
        <w:spacing w:line="360" w:lineRule="auto"/>
        <w:ind w:left="715"/>
        <w:jc w:val="both"/>
        <w:rPr>
          <w:ins w:id="109" w:author="GROSPELIER Frédéric [2]" w:date="2026-04-17T15:08:00Z"/>
          <w:rFonts w:asciiTheme="minorHAnsi" w:hAnsiTheme="minorHAnsi" w:cstheme="minorHAnsi"/>
        </w:rPr>
        <w:pPrChange w:id="110" w:author="GROSPELIER Frédéric [2]" w:date="2026-04-17T15:10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111" w:author="GROSPELIER Frédéric [2]" w:date="2026-04-17T16:11:00Z">
        <w:r w:rsidRPr="00CE0776">
          <w:rPr>
            <w:rFonts w:asciiTheme="minorHAnsi" w:hAnsiTheme="minorHAnsi" w:cstheme="minorHAnsi"/>
            <w:u w:val="single"/>
            <w:rPrChange w:id="112" w:author="GROSPELIER Frédéric [2]" w:date="2026-04-17T16:12:00Z">
              <w:rPr>
                <w:rFonts w:asciiTheme="minorHAnsi" w:hAnsiTheme="minorHAnsi" w:cstheme="minorHAnsi"/>
              </w:rPr>
            </w:rPrChange>
          </w:rPr>
          <w:t>Vue</w:t>
        </w:r>
      </w:ins>
      <w:ins w:id="113" w:author="GROSPELIER Frédéric [2]" w:date="2026-04-17T15:08:00Z">
        <w:r w:rsidR="007C10CB" w:rsidRPr="00CE0776">
          <w:rPr>
            <w:rFonts w:asciiTheme="minorHAnsi" w:hAnsiTheme="minorHAnsi" w:cstheme="minorHAnsi"/>
            <w:u w:val="single"/>
            <w:rPrChange w:id="114" w:author="GROSPELIER Frédéric [2]" w:date="2026-04-17T16:12:00Z">
              <w:rPr>
                <w:rFonts w:asciiTheme="minorHAnsi" w:hAnsiTheme="minorHAnsi" w:cstheme="minorHAnsi"/>
              </w:rPr>
            </w:rPrChange>
          </w:rPr>
          <w:t xml:space="preserve"> </w:t>
        </w:r>
      </w:ins>
      <w:ins w:id="115" w:author="GROSPELIER Frédéric [2]" w:date="2026-04-17T16:00:00Z">
        <w:r w:rsidR="009B0D75" w:rsidRPr="00CE0776">
          <w:rPr>
            <w:rFonts w:asciiTheme="minorHAnsi" w:hAnsiTheme="minorHAnsi" w:cstheme="minorHAnsi"/>
            <w:u w:val="single"/>
            <w:rPrChange w:id="116" w:author="GROSPELIER Frédéric [2]" w:date="2026-04-17T16:12:00Z">
              <w:rPr>
                <w:rFonts w:asciiTheme="minorHAnsi" w:hAnsiTheme="minorHAnsi" w:cstheme="minorHAnsi"/>
              </w:rPr>
            </w:rPrChange>
          </w:rPr>
          <w:t xml:space="preserve">bas </w:t>
        </w:r>
        <w:del w:id="117" w:author="GROSPELIER Frédéric" w:date="2026-05-04T16:45:00Z">
          <w:r w:rsidR="009B0D75" w:rsidRPr="00CE0776" w:rsidDel="00045359">
            <w:rPr>
              <w:rFonts w:asciiTheme="minorHAnsi" w:hAnsiTheme="minorHAnsi" w:cstheme="minorHAnsi"/>
              <w:u w:val="single"/>
              <w:rPrChange w:id="118" w:author="GROSPELIER Frédéric [2]" w:date="2026-04-17T16:12:00Z">
                <w:rPr>
                  <w:rFonts w:asciiTheme="minorHAnsi" w:hAnsiTheme="minorHAnsi" w:cstheme="minorHAnsi"/>
                </w:rPr>
              </w:rPrChange>
            </w:rPr>
            <w:delText>du fuseau</w:delText>
          </w:r>
        </w:del>
      </w:ins>
      <w:ins w:id="119" w:author="GROSPELIER Frédéric" w:date="2026-05-04T16:45:00Z">
        <w:r w:rsidR="00045359">
          <w:rPr>
            <w:rFonts w:asciiTheme="minorHAnsi" w:hAnsiTheme="minorHAnsi" w:cstheme="minorHAnsi"/>
            <w:u w:val="single"/>
          </w:rPr>
          <w:t>de jambes</w:t>
        </w:r>
      </w:ins>
      <w:ins w:id="120" w:author="GROSPELIER Frédéric [2]" w:date="2026-04-17T16:12:00Z">
        <w:r>
          <w:rPr>
            <w:rFonts w:asciiTheme="minorHAnsi" w:hAnsiTheme="minorHAnsi" w:cstheme="minorHAnsi"/>
          </w:rPr>
          <w:t xml:space="preserve"> </w:t>
        </w:r>
      </w:ins>
      <w:ins w:id="121" w:author="GROSPELIER Frédéric [2]" w:date="2026-04-17T15:08:00Z">
        <w:r w:rsidR="007C10CB" w:rsidRPr="00D44FA7">
          <w:rPr>
            <w:rFonts w:asciiTheme="minorHAnsi" w:hAnsiTheme="minorHAnsi" w:cstheme="minorHAnsi"/>
          </w:rPr>
          <w:t xml:space="preserve">: </w:t>
        </w:r>
      </w:ins>
    </w:p>
    <w:p w14:paraId="313B51E2" w14:textId="13D3D610" w:rsidR="007C10CB" w:rsidRPr="00D44FA7" w:rsidRDefault="007C10CB" w:rsidP="007C10CB">
      <w:pPr>
        <w:pStyle w:val="Paragraphedeliste"/>
        <w:spacing w:line="360" w:lineRule="auto"/>
        <w:ind w:left="715"/>
        <w:jc w:val="center"/>
        <w:rPr>
          <w:ins w:id="122" w:author="GROSPELIER Frédéric [2]" w:date="2026-04-17T15:10:00Z"/>
          <w:rFonts w:asciiTheme="minorHAnsi" w:hAnsiTheme="minorHAnsi" w:cstheme="minorHAnsi"/>
          <w:rPrChange w:id="123" w:author="GROSPELIER Frédéric [2]" w:date="2026-04-17T15:58:00Z">
            <w:rPr>
              <w:ins w:id="124" w:author="GROSPELIER Frédéric [2]" w:date="2026-04-17T15:10:00Z"/>
              <w:rFonts w:asciiTheme="minorHAnsi" w:hAnsiTheme="minorHAnsi" w:cstheme="minorHAnsi"/>
              <w:highlight w:val="yellow"/>
            </w:rPr>
          </w:rPrChange>
        </w:rPr>
      </w:pPr>
      <w:ins w:id="125" w:author="GROSPELIER Frédéric [2]" w:date="2026-04-17T15:08:00Z">
        <w:r w:rsidRPr="00D44FA7">
          <w:rPr>
            <w:rFonts w:asciiTheme="minorHAnsi" w:hAnsiTheme="minorHAnsi" w:cstheme="minorHAnsi"/>
            <w:noProof/>
            <w:rPrChange w:id="126" w:author="GROSPELIER Frédéric [2]" w:date="2026-04-17T15:58:00Z">
              <w:rPr>
                <w:rFonts w:asciiTheme="minorHAnsi" w:hAnsiTheme="minorHAnsi" w:cstheme="minorHAnsi"/>
                <w:noProof/>
                <w:highlight w:val="yellow"/>
              </w:rPr>
            </w:rPrChange>
          </w:rPr>
          <w:drawing>
            <wp:inline distT="0" distB="0" distL="0" distR="0" wp14:anchorId="4FFD621C" wp14:editId="716869D3">
              <wp:extent cx="3054350" cy="2292350"/>
              <wp:effectExtent l="0" t="0" r="0" b="0"/>
              <wp:docPr id="4" name="Imag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54350" cy="229235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40C7DFC1" w14:textId="77777777" w:rsidR="007C10CB" w:rsidRPr="00D44FA7" w:rsidRDefault="007C10CB">
      <w:pPr>
        <w:pStyle w:val="Paragraphedeliste"/>
        <w:spacing w:line="360" w:lineRule="auto"/>
        <w:ind w:left="715"/>
        <w:jc w:val="center"/>
        <w:rPr>
          <w:ins w:id="127" w:author="GROSPELIER Frédéric [2]" w:date="2026-04-17T15:07:00Z"/>
          <w:rFonts w:asciiTheme="minorHAnsi" w:hAnsiTheme="minorHAnsi" w:cstheme="minorHAnsi"/>
          <w:rPrChange w:id="128" w:author="GROSPELIER Frédéric [2]" w:date="2026-04-17T15:58:00Z">
            <w:rPr>
              <w:ins w:id="129" w:author="GROSPELIER Frédéric [2]" w:date="2026-04-17T15:07:00Z"/>
              <w:rFonts w:asciiTheme="minorHAnsi" w:hAnsiTheme="minorHAnsi" w:cstheme="minorHAnsi"/>
              <w:highlight w:val="yellow"/>
            </w:rPr>
          </w:rPrChange>
        </w:rPr>
        <w:pPrChange w:id="130" w:author="GROSPELIER Frédéric [2]" w:date="2026-04-17T15:0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</w:p>
    <w:p w14:paraId="251F02FF" w14:textId="77777777" w:rsidR="007C10CB" w:rsidRPr="00D44FA7" w:rsidRDefault="007C10CB">
      <w:pPr>
        <w:pStyle w:val="Paragraphedeliste"/>
        <w:numPr>
          <w:ilvl w:val="0"/>
          <w:numId w:val="9"/>
        </w:numPr>
        <w:ind w:hanging="357"/>
        <w:jc w:val="both"/>
        <w:rPr>
          <w:ins w:id="131" w:author="GROSPELIER Frédéric [2]" w:date="2026-04-17T15:10:00Z"/>
          <w:rFonts w:asciiTheme="minorHAnsi" w:hAnsiTheme="minorHAnsi" w:cstheme="minorHAnsi"/>
          <w:rPrChange w:id="132" w:author="GROSPELIER Frédéric [2]" w:date="2026-04-17T15:58:00Z">
            <w:rPr>
              <w:ins w:id="133" w:author="GROSPELIER Frédéric [2]" w:date="2026-04-17T15:10:00Z"/>
              <w:rFonts w:asciiTheme="minorHAnsi" w:hAnsiTheme="minorHAnsi" w:cstheme="minorHAnsi"/>
              <w:highlight w:val="yellow"/>
            </w:rPr>
          </w:rPrChange>
        </w:rPr>
        <w:pPrChange w:id="134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135" w:author="GROSPELIER Frédéric [2]" w:date="2026-04-17T15:10:00Z">
        <w:r w:rsidRPr="00D44FA7">
          <w:rPr>
            <w:rFonts w:asciiTheme="minorHAnsi" w:hAnsiTheme="minorHAnsi" w:cstheme="minorHAnsi"/>
            <w:rPrChange w:id="136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Coutures surpiquées.</w:t>
        </w:r>
      </w:ins>
    </w:p>
    <w:p w14:paraId="3E0B70D3" w14:textId="77777777" w:rsidR="0029402A" w:rsidRPr="00D44FA7" w:rsidRDefault="007C10CB">
      <w:pPr>
        <w:pStyle w:val="Paragraphedeliste"/>
        <w:numPr>
          <w:ilvl w:val="0"/>
          <w:numId w:val="11"/>
        </w:numPr>
        <w:ind w:hanging="357"/>
        <w:jc w:val="both"/>
        <w:rPr>
          <w:ins w:id="137" w:author="GROSPELIER Frédéric [2]" w:date="2026-04-17T15:44:00Z"/>
          <w:rFonts w:asciiTheme="minorHAnsi" w:hAnsiTheme="minorHAnsi" w:cstheme="minorHAnsi"/>
          <w:rPrChange w:id="138" w:author="GROSPELIER Frédéric [2]" w:date="2026-04-17T15:58:00Z">
            <w:rPr>
              <w:ins w:id="139" w:author="GROSPELIER Frédéric [2]" w:date="2026-04-17T15:44:00Z"/>
              <w:rFonts w:asciiTheme="minorHAnsi" w:hAnsiTheme="minorHAnsi" w:cstheme="minorHAnsi"/>
              <w:highlight w:val="yellow"/>
            </w:rPr>
          </w:rPrChange>
        </w:rPr>
        <w:pPrChange w:id="140" w:author="GROSPELIER Frédéric" w:date="2026-04-27T09:58:00Z">
          <w:pPr>
            <w:pStyle w:val="Paragraphedeliste"/>
            <w:numPr>
              <w:numId w:val="11"/>
            </w:numPr>
            <w:spacing w:line="360" w:lineRule="auto"/>
            <w:ind w:hanging="360"/>
            <w:jc w:val="both"/>
          </w:pPr>
        </w:pPrChange>
      </w:pPr>
      <w:ins w:id="141" w:author="GROSPELIER Frédéric [2]" w:date="2026-04-17T15:10:00Z">
        <w:r w:rsidRPr="00D44FA7">
          <w:rPr>
            <w:rFonts w:asciiTheme="minorHAnsi" w:hAnsiTheme="minorHAnsi" w:cstheme="minorHAnsi"/>
            <w:rPrChange w:id="142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Fins de coutures renforcées par points d’arrêts.</w:t>
        </w:r>
      </w:ins>
      <w:ins w:id="143" w:author="GROSPELIER Frédéric [2]" w:date="2026-04-17T15:44:00Z">
        <w:r w:rsidR="0029402A" w:rsidRPr="00D44FA7">
          <w:rPr>
            <w:rFonts w:asciiTheme="minorHAnsi" w:hAnsiTheme="minorHAnsi" w:cstheme="minorHAnsi"/>
            <w:rPrChange w:id="144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 xml:space="preserve"> </w:t>
        </w:r>
      </w:ins>
    </w:p>
    <w:p w14:paraId="31C2A8D6" w14:textId="13E21715" w:rsidR="007C10CB" w:rsidRPr="00D44FA7" w:rsidRDefault="0029402A">
      <w:pPr>
        <w:pStyle w:val="Paragraphedeliste"/>
        <w:numPr>
          <w:ilvl w:val="0"/>
          <w:numId w:val="11"/>
        </w:numPr>
        <w:ind w:hanging="357"/>
        <w:jc w:val="both"/>
        <w:rPr>
          <w:ins w:id="145" w:author="GROSPELIER Frédéric [2]" w:date="2026-04-17T15:10:00Z"/>
          <w:rFonts w:asciiTheme="minorHAnsi" w:hAnsiTheme="minorHAnsi" w:cstheme="minorHAnsi"/>
          <w:rPrChange w:id="146" w:author="GROSPELIER Frédéric [2]" w:date="2026-04-17T15:58:00Z">
            <w:rPr>
              <w:ins w:id="147" w:author="GROSPELIER Frédéric [2]" w:date="2026-04-17T15:10:00Z"/>
              <w:highlight w:val="yellow"/>
            </w:rPr>
          </w:rPrChange>
        </w:rPr>
        <w:pPrChange w:id="148" w:author="GROSPELIER Frédéric" w:date="2026-04-27T09:58:00Z">
          <w:pPr>
            <w:pStyle w:val="Paragraphedeliste"/>
            <w:numPr>
              <w:numId w:val="9"/>
            </w:numPr>
            <w:spacing w:line="360" w:lineRule="auto"/>
            <w:ind w:left="715" w:hanging="360"/>
            <w:jc w:val="both"/>
          </w:pPr>
        </w:pPrChange>
      </w:pPr>
      <w:ins w:id="149" w:author="GROSPELIER Frédéric [2]" w:date="2026-04-17T15:44:00Z">
        <w:r w:rsidRPr="00D44FA7">
          <w:rPr>
            <w:rFonts w:asciiTheme="minorHAnsi" w:hAnsiTheme="minorHAnsi" w:cstheme="minorHAnsi"/>
            <w:rPrChange w:id="150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Les glissières de fermeture sont de type YKK® ou équivalent</w:t>
        </w:r>
      </w:ins>
      <w:ins w:id="151" w:author="GROSPELIER Frédéric" w:date="2026-04-28T12:45:00Z">
        <w:r w:rsidR="00BE1033">
          <w:rPr>
            <w:rFonts w:asciiTheme="minorHAnsi" w:hAnsiTheme="minorHAnsi" w:cstheme="minorHAnsi"/>
          </w:rPr>
          <w:t>.</w:t>
        </w:r>
      </w:ins>
    </w:p>
    <w:p w14:paraId="6EC0C559" w14:textId="0A11EFB6" w:rsidR="007C10CB" w:rsidRPr="00D44FA7" w:rsidRDefault="007C10CB" w:rsidP="007C10CB">
      <w:pPr>
        <w:spacing w:line="360" w:lineRule="auto"/>
        <w:jc w:val="both"/>
        <w:rPr>
          <w:ins w:id="152" w:author="GROSPELIER Frédéric [2]" w:date="2026-04-17T15:11:00Z"/>
          <w:rFonts w:asciiTheme="minorHAnsi" w:hAnsiTheme="minorHAnsi" w:cstheme="minorHAnsi"/>
          <w:rPrChange w:id="153" w:author="GROSPELIER Frédéric [2]" w:date="2026-04-17T15:58:00Z">
            <w:rPr>
              <w:ins w:id="154" w:author="GROSPELIER Frédéric [2]" w:date="2026-04-17T15:11:00Z"/>
              <w:rFonts w:asciiTheme="minorHAnsi" w:hAnsiTheme="minorHAnsi" w:cstheme="minorHAnsi"/>
              <w:highlight w:val="yellow"/>
            </w:rPr>
          </w:rPrChange>
        </w:rPr>
      </w:pPr>
    </w:p>
    <w:p w14:paraId="20B6FA8C" w14:textId="3F66273C" w:rsidR="00943799" w:rsidRPr="00996B8D" w:rsidRDefault="00943799" w:rsidP="007C10CB">
      <w:pPr>
        <w:spacing w:line="360" w:lineRule="auto"/>
        <w:jc w:val="both"/>
        <w:rPr>
          <w:ins w:id="155" w:author="GROSPELIER Frédéric [2]" w:date="2026-04-17T15:13:00Z"/>
          <w:rFonts w:asciiTheme="minorHAnsi" w:hAnsiTheme="minorHAnsi" w:cstheme="minorHAnsi"/>
          <w:b/>
          <w:iCs/>
          <w:rPrChange w:id="156" w:author="GROSPELIER Frédéric" w:date="2026-04-27T09:58:00Z">
            <w:rPr>
              <w:ins w:id="157" w:author="GROSPELIER Frédéric [2]" w:date="2026-04-17T15:13:00Z"/>
              <w:rFonts w:asciiTheme="minorHAnsi" w:hAnsiTheme="minorHAnsi" w:cstheme="minorHAnsi"/>
              <w:highlight w:val="yellow"/>
            </w:rPr>
          </w:rPrChange>
        </w:rPr>
      </w:pPr>
      <w:ins w:id="158" w:author="GROSPELIER Frédéric [2]" w:date="2026-04-17T15:11:00Z">
        <w:r w:rsidRPr="00996B8D">
          <w:rPr>
            <w:rFonts w:asciiTheme="minorHAnsi" w:hAnsiTheme="minorHAnsi" w:cstheme="minorHAnsi"/>
            <w:b/>
            <w:iCs/>
            <w:rPrChange w:id="159" w:author="GROSPELIER Frédéric" w:date="2026-04-27T09:58:00Z">
              <w:rPr>
                <w:rFonts w:asciiTheme="minorHAnsi" w:hAnsiTheme="minorHAnsi" w:cstheme="minorHAnsi"/>
                <w:highlight w:val="yellow"/>
              </w:rPr>
            </w:rPrChange>
          </w:rPr>
          <w:t>Textil</w:t>
        </w:r>
      </w:ins>
      <w:ins w:id="160" w:author="GROSPELIER Frédéric [2]" w:date="2026-04-17T15:12:00Z">
        <w:r w:rsidRPr="00996B8D">
          <w:rPr>
            <w:rFonts w:asciiTheme="minorHAnsi" w:hAnsiTheme="minorHAnsi" w:cstheme="minorHAnsi"/>
            <w:b/>
            <w:iCs/>
            <w:rPrChange w:id="161" w:author="GROSPELIER Frédéric" w:date="2026-04-27T09:58:00Z">
              <w:rPr>
                <w:rFonts w:asciiTheme="minorHAnsi" w:hAnsiTheme="minorHAnsi" w:cstheme="minorHAnsi"/>
                <w:highlight w:val="yellow"/>
              </w:rPr>
            </w:rPrChange>
          </w:rPr>
          <w:t>e</w:t>
        </w:r>
      </w:ins>
      <w:ins w:id="162" w:author="GROSPELIER Frédéric [2]" w:date="2026-04-17T15:44:00Z">
        <w:del w:id="163" w:author="GROSPELIER Frédéric" w:date="2026-04-27T09:58:00Z">
          <w:r w:rsidR="00CC3C70" w:rsidRPr="00996B8D" w:rsidDel="00996B8D">
            <w:rPr>
              <w:rFonts w:asciiTheme="minorHAnsi" w:hAnsiTheme="minorHAnsi" w:cstheme="minorHAnsi"/>
              <w:b/>
              <w:iCs/>
              <w:rPrChange w:id="164" w:author="GROSPELIER Frédéric" w:date="2026-04-27T09:58:00Z">
                <w:rPr>
                  <w:rFonts w:asciiTheme="minorHAnsi" w:hAnsiTheme="minorHAnsi" w:cstheme="minorHAnsi"/>
                  <w:b/>
                  <w:i/>
                  <w:highlight w:val="yellow"/>
                  <w:u w:val="single"/>
                </w:rPr>
              </w:rPrChange>
            </w:rPr>
            <w:delText xml:space="preserve"> </w:delText>
          </w:r>
        </w:del>
      </w:ins>
      <w:ins w:id="165" w:author="GROSPELIER Frédéric [2]" w:date="2026-04-17T15:12:00Z">
        <w:del w:id="166" w:author="GROSPELIER Frédéric" w:date="2026-04-27T09:58:00Z">
          <w:r w:rsidRPr="00996B8D" w:rsidDel="00996B8D">
            <w:rPr>
              <w:rFonts w:asciiTheme="minorHAnsi" w:hAnsiTheme="minorHAnsi" w:cstheme="minorHAnsi"/>
              <w:b/>
              <w:iCs/>
              <w:rPrChange w:id="167" w:author="GROSPELIER Frédéric" w:date="2026-04-27T09:58:00Z">
                <w:rPr>
                  <w:rFonts w:asciiTheme="minorHAnsi" w:hAnsiTheme="minorHAnsi" w:cstheme="minorHAnsi"/>
                  <w:b/>
                  <w:i/>
                  <w:highlight w:val="yellow"/>
                  <w:u w:val="single"/>
                </w:rPr>
              </w:rPrChange>
            </w:rPr>
            <w:delText>:</w:delText>
          </w:r>
        </w:del>
      </w:ins>
    </w:p>
    <w:p w14:paraId="59A7CBCE" w14:textId="3475D095" w:rsidR="00943799" w:rsidRPr="00D44FA7" w:rsidRDefault="00E31C0C">
      <w:pPr>
        <w:pStyle w:val="Paragraphedeliste"/>
        <w:numPr>
          <w:ilvl w:val="0"/>
          <w:numId w:val="11"/>
        </w:numPr>
        <w:ind w:left="714" w:hanging="357"/>
        <w:jc w:val="both"/>
        <w:rPr>
          <w:ins w:id="168" w:author="GROSPELIER Frédéric [2]" w:date="2026-04-17T15:13:00Z"/>
          <w:rFonts w:asciiTheme="minorHAnsi" w:hAnsiTheme="minorHAnsi" w:cstheme="minorHAnsi"/>
          <w:rPrChange w:id="169" w:author="GROSPELIER Frédéric [2]" w:date="2026-04-17T15:58:00Z">
            <w:rPr>
              <w:ins w:id="170" w:author="GROSPELIER Frédéric [2]" w:date="2026-04-17T15:13:00Z"/>
            </w:rPr>
          </w:rPrChange>
        </w:rPr>
        <w:pPrChange w:id="171" w:author="GROSPELIER Frédéric" w:date="2026-04-27T09:58:00Z">
          <w:pPr>
            <w:spacing w:line="360" w:lineRule="auto"/>
            <w:jc w:val="both"/>
          </w:pPr>
        </w:pPrChange>
      </w:pPr>
      <w:ins w:id="172" w:author="GROSPELIER Frédéric [2]" w:date="2026-04-17T15:15:00Z">
        <w:r w:rsidRPr="00D44FA7">
          <w:rPr>
            <w:rFonts w:asciiTheme="minorHAnsi" w:hAnsiTheme="minorHAnsi" w:cstheme="minorHAnsi"/>
          </w:rPr>
          <w:t>Tissu</w:t>
        </w:r>
      </w:ins>
      <w:ins w:id="173" w:author="GROSPELIER Frédéric [2]" w:date="2026-04-17T15:14:00Z">
        <w:r w:rsidRPr="00D44FA7">
          <w:rPr>
            <w:rFonts w:asciiTheme="minorHAnsi" w:hAnsiTheme="minorHAnsi" w:cstheme="minorHAnsi"/>
          </w:rPr>
          <w:t xml:space="preserve"> </w:t>
        </w:r>
      </w:ins>
      <w:ins w:id="174" w:author="GROSPELIER Frédéric [2]" w:date="2026-04-17T15:13:00Z">
        <w:r w:rsidR="00943799" w:rsidRPr="00D44FA7">
          <w:rPr>
            <w:rFonts w:asciiTheme="minorHAnsi" w:hAnsiTheme="minorHAnsi" w:cstheme="minorHAnsi"/>
            <w:rPrChange w:id="175" w:author="GROSPELIER Frédéric [2]" w:date="2026-04-17T15:58:00Z">
              <w:rPr/>
            </w:rPrChange>
          </w:rPr>
          <w:t>synthétique préférentiellement en polyamide</w:t>
        </w:r>
      </w:ins>
      <w:ins w:id="176" w:author="GROSPELIER Frédéric [2]" w:date="2026-04-17T15:20:00Z">
        <w:r w:rsidRPr="00D44FA7">
          <w:rPr>
            <w:rFonts w:asciiTheme="minorHAnsi" w:hAnsiTheme="minorHAnsi" w:cstheme="minorHAnsi"/>
            <w:rPrChange w:id="177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 xml:space="preserve"> et </w:t>
        </w:r>
      </w:ins>
      <w:ins w:id="178" w:author="GROSPELIER Frédéric [2]" w:date="2026-04-17T15:21:00Z">
        <w:r w:rsidRPr="00D44FA7">
          <w:rPr>
            <w:rFonts w:asciiTheme="minorHAnsi" w:hAnsiTheme="minorHAnsi" w:cstheme="minorHAnsi"/>
            <w:rPrChange w:id="179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légèrement</w:t>
        </w:r>
      </w:ins>
      <w:ins w:id="180" w:author="GROSPELIER Frédéric [2]" w:date="2026-04-17T15:20:00Z">
        <w:r w:rsidRPr="00D44FA7">
          <w:rPr>
            <w:rFonts w:asciiTheme="minorHAnsi" w:hAnsiTheme="minorHAnsi" w:cstheme="minorHAnsi"/>
            <w:rPrChange w:id="181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 xml:space="preserve"> </w:t>
        </w:r>
      </w:ins>
      <w:ins w:id="182" w:author="GROSPELIER Frédéric [2]" w:date="2026-04-17T15:21:00Z">
        <w:r w:rsidRPr="00D44FA7">
          <w:rPr>
            <w:rFonts w:asciiTheme="minorHAnsi" w:hAnsiTheme="minorHAnsi" w:cstheme="minorHAnsi"/>
            <w:rPrChange w:id="183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extensible (présence d’élasthanne possible si cela ne compromet pas la solidité)</w:t>
        </w:r>
      </w:ins>
      <w:ins w:id="184" w:author="GROSPELIER Frédéric" w:date="2026-04-28T12:45:00Z">
        <w:r w:rsidR="00BE1033">
          <w:rPr>
            <w:rFonts w:asciiTheme="minorHAnsi" w:hAnsiTheme="minorHAnsi" w:cstheme="minorHAnsi"/>
          </w:rPr>
          <w:t>.</w:t>
        </w:r>
      </w:ins>
    </w:p>
    <w:p w14:paraId="18A84949" w14:textId="77777777" w:rsidR="0029402A" w:rsidRPr="00D44FA7" w:rsidRDefault="00E31C0C">
      <w:pPr>
        <w:pStyle w:val="Paragraphedeliste"/>
        <w:numPr>
          <w:ilvl w:val="0"/>
          <w:numId w:val="11"/>
        </w:numPr>
        <w:ind w:left="714" w:hanging="357"/>
        <w:jc w:val="both"/>
        <w:rPr>
          <w:ins w:id="185" w:author="GROSPELIER Frédéric [2]" w:date="2026-04-17T15:43:00Z"/>
          <w:rFonts w:asciiTheme="minorHAnsi" w:hAnsiTheme="minorHAnsi" w:cstheme="minorHAnsi"/>
          <w:rPrChange w:id="186" w:author="GROSPELIER Frédéric [2]" w:date="2026-04-17T15:58:00Z">
            <w:rPr>
              <w:ins w:id="187" w:author="GROSPELIER Frédéric [2]" w:date="2026-04-17T15:43:00Z"/>
              <w:rFonts w:asciiTheme="minorHAnsi" w:hAnsiTheme="minorHAnsi" w:cstheme="minorHAnsi"/>
              <w:highlight w:val="yellow"/>
            </w:rPr>
          </w:rPrChange>
        </w:rPr>
        <w:pPrChange w:id="188" w:author="GROSPELIER Frédéric" w:date="2026-04-27T09:58:00Z">
          <w:pPr>
            <w:pStyle w:val="Paragraphedeliste"/>
            <w:numPr>
              <w:numId w:val="11"/>
            </w:numPr>
            <w:spacing w:line="360" w:lineRule="auto"/>
            <w:ind w:hanging="360"/>
            <w:jc w:val="both"/>
          </w:pPr>
        </w:pPrChange>
      </w:pPr>
      <w:ins w:id="189" w:author="GROSPELIER Frédéric [2]" w:date="2026-04-17T15:14:00Z">
        <w:r w:rsidRPr="00D44FA7">
          <w:rPr>
            <w:rFonts w:asciiTheme="minorHAnsi" w:hAnsiTheme="minorHAnsi" w:cstheme="minorHAnsi"/>
          </w:rPr>
          <w:t>T</w:t>
        </w:r>
      </w:ins>
      <w:ins w:id="190" w:author="GROSPELIER Frédéric [2]" w:date="2026-04-17T15:13:00Z">
        <w:r w:rsidR="00943799" w:rsidRPr="00D44FA7">
          <w:rPr>
            <w:rFonts w:asciiTheme="minorHAnsi" w:hAnsiTheme="minorHAnsi" w:cstheme="minorHAnsi"/>
            <w:rPrChange w:id="191" w:author="GROSPELIER Frédéric [2]" w:date="2026-04-17T15:58:00Z">
              <w:rPr/>
            </w:rPrChange>
          </w:rPr>
          <w:t xml:space="preserve">rame </w:t>
        </w:r>
      </w:ins>
      <w:ins w:id="192" w:author="GROSPELIER Frédéric [2]" w:date="2026-04-17T15:14:00Z">
        <w:r w:rsidRPr="00D44FA7">
          <w:rPr>
            <w:rFonts w:asciiTheme="minorHAnsi" w:hAnsiTheme="minorHAnsi" w:cstheme="minorHAnsi"/>
          </w:rPr>
          <w:t>du ti</w:t>
        </w:r>
      </w:ins>
      <w:ins w:id="193" w:author="GROSPELIER Frédéric [2]" w:date="2026-04-17T15:15:00Z">
        <w:r w:rsidRPr="00D44FA7">
          <w:rPr>
            <w:rFonts w:asciiTheme="minorHAnsi" w:hAnsiTheme="minorHAnsi" w:cstheme="minorHAnsi"/>
          </w:rPr>
          <w:t xml:space="preserve">ssu </w:t>
        </w:r>
      </w:ins>
      <w:ins w:id="194" w:author="GROSPELIER Frédéric [2]" w:date="2026-04-17T15:13:00Z">
        <w:r w:rsidR="00943799" w:rsidRPr="00D44FA7">
          <w:rPr>
            <w:rFonts w:asciiTheme="minorHAnsi" w:hAnsiTheme="minorHAnsi" w:cstheme="minorHAnsi"/>
            <w:rPrChange w:id="195" w:author="GROSPELIER Frédéric [2]" w:date="2026-04-17T15:58:00Z">
              <w:rPr/>
            </w:rPrChange>
          </w:rPr>
          <w:t xml:space="preserve">suffisamment serrée pour éviter que les orties pénètrent. </w:t>
        </w:r>
      </w:ins>
    </w:p>
    <w:p w14:paraId="020A9498" w14:textId="106FEAA1" w:rsidR="0029402A" w:rsidRPr="00D44FA7" w:rsidRDefault="0029402A">
      <w:pPr>
        <w:pStyle w:val="Paragraphedeliste"/>
        <w:numPr>
          <w:ilvl w:val="0"/>
          <w:numId w:val="11"/>
        </w:numPr>
        <w:ind w:left="714" w:hanging="357"/>
        <w:jc w:val="both"/>
        <w:rPr>
          <w:ins w:id="196" w:author="GROSPELIER Frédéric [2]" w:date="2026-04-17T15:43:00Z"/>
          <w:rFonts w:asciiTheme="minorHAnsi" w:hAnsiTheme="minorHAnsi" w:cstheme="minorHAnsi"/>
          <w:rPrChange w:id="197" w:author="GROSPELIER Frédéric [2]" w:date="2026-04-17T15:58:00Z">
            <w:rPr>
              <w:ins w:id="198" w:author="GROSPELIER Frédéric [2]" w:date="2026-04-17T15:43:00Z"/>
              <w:rFonts w:asciiTheme="minorHAnsi" w:hAnsiTheme="minorHAnsi" w:cstheme="minorHAnsi"/>
              <w:highlight w:val="yellow"/>
            </w:rPr>
          </w:rPrChange>
        </w:rPr>
        <w:pPrChange w:id="199" w:author="GROSPELIER Frédéric" w:date="2026-04-27T09:58:00Z">
          <w:pPr>
            <w:pStyle w:val="Paragraphedeliste"/>
            <w:numPr>
              <w:numId w:val="11"/>
            </w:numPr>
            <w:spacing w:line="360" w:lineRule="auto"/>
            <w:ind w:hanging="360"/>
            <w:jc w:val="both"/>
          </w:pPr>
        </w:pPrChange>
      </w:pPr>
      <w:ins w:id="200" w:author="GROSPELIER Frédéric [2]" w:date="2026-04-17T15:43:00Z">
        <w:r w:rsidRPr="00D44FA7">
          <w:rPr>
            <w:rFonts w:asciiTheme="minorHAnsi" w:hAnsiTheme="minorHAnsi" w:cstheme="minorHAnsi"/>
            <w:rPrChange w:id="201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Propriétés déperlantes</w:t>
        </w:r>
      </w:ins>
      <w:ins w:id="202" w:author="GROSPELIER Frédéric" w:date="2026-04-27T10:54:00Z">
        <w:r w:rsidR="00CF6A1B">
          <w:rPr>
            <w:rFonts w:asciiTheme="minorHAnsi" w:hAnsiTheme="minorHAnsi" w:cstheme="minorHAnsi"/>
          </w:rPr>
          <w:t>.</w:t>
        </w:r>
      </w:ins>
      <w:ins w:id="203" w:author="GROSPELIER Frédéric [2]" w:date="2026-04-17T15:44:00Z">
        <w:del w:id="204" w:author="GROSPELIER Frédéric" w:date="2026-04-27T10:54:00Z">
          <w:r w:rsidR="00CC3C70" w:rsidRPr="00D44FA7" w:rsidDel="00CF6A1B">
            <w:rPr>
              <w:rFonts w:asciiTheme="minorHAnsi" w:hAnsiTheme="minorHAnsi" w:cstheme="minorHAnsi"/>
              <w:rPrChange w:id="205" w:author="GROSPELIER Frédéric [2]" w:date="2026-04-17T15:58:00Z">
                <w:rPr>
                  <w:rFonts w:asciiTheme="minorHAnsi" w:hAnsiTheme="minorHAnsi" w:cstheme="minorHAnsi"/>
                  <w:highlight w:val="yellow"/>
                </w:rPr>
              </w:rPrChange>
            </w:rPr>
            <w:delText xml:space="preserve"> (voir tableau)</w:delText>
          </w:r>
        </w:del>
      </w:ins>
    </w:p>
    <w:p w14:paraId="07717FC2" w14:textId="2E747944" w:rsidR="0029402A" w:rsidRPr="00D44FA7" w:rsidRDefault="0029402A">
      <w:pPr>
        <w:pStyle w:val="Paragraphedeliste"/>
        <w:numPr>
          <w:ilvl w:val="0"/>
          <w:numId w:val="11"/>
        </w:numPr>
        <w:ind w:left="714" w:hanging="357"/>
        <w:jc w:val="both"/>
        <w:rPr>
          <w:ins w:id="206" w:author="GROSPELIER Frédéric [2]" w:date="2026-04-17T15:13:00Z"/>
          <w:rFonts w:asciiTheme="minorHAnsi" w:hAnsiTheme="minorHAnsi" w:cstheme="minorHAnsi"/>
          <w:rPrChange w:id="207" w:author="GROSPELIER Frédéric [2]" w:date="2026-04-17T15:58:00Z">
            <w:rPr>
              <w:ins w:id="208" w:author="GROSPELIER Frédéric [2]" w:date="2026-04-17T15:13:00Z"/>
            </w:rPr>
          </w:rPrChange>
        </w:rPr>
        <w:pPrChange w:id="209" w:author="GROSPELIER Frédéric" w:date="2026-04-27T09:58:00Z">
          <w:pPr>
            <w:spacing w:line="360" w:lineRule="auto"/>
            <w:jc w:val="both"/>
          </w:pPr>
        </w:pPrChange>
      </w:pPr>
      <w:ins w:id="210" w:author="GROSPELIER Frédéric [2]" w:date="2026-04-17T15:43:00Z">
        <w:r w:rsidRPr="00D44FA7">
          <w:rPr>
            <w:rFonts w:asciiTheme="minorHAnsi" w:hAnsiTheme="minorHAnsi" w:cstheme="minorHAnsi"/>
            <w:rPrChange w:id="211" w:author="GROSPELIER Frédéric [2]" w:date="2026-04-17T15:58:00Z">
              <w:rPr>
                <w:rFonts w:asciiTheme="minorHAnsi" w:hAnsiTheme="minorHAnsi" w:cstheme="minorHAnsi"/>
                <w:highlight w:val="yellow"/>
              </w:rPr>
            </w:rPrChange>
          </w:rPr>
          <w:t>Séchage rapide.</w:t>
        </w:r>
      </w:ins>
    </w:p>
    <w:p w14:paraId="1D29099C" w14:textId="4BC3D8A5" w:rsidR="00943799" w:rsidRPr="00D44FA7" w:rsidRDefault="00943799">
      <w:pPr>
        <w:pStyle w:val="Paragraphedeliste"/>
        <w:numPr>
          <w:ilvl w:val="0"/>
          <w:numId w:val="11"/>
        </w:numPr>
        <w:ind w:left="714" w:hanging="357"/>
        <w:jc w:val="both"/>
        <w:rPr>
          <w:ins w:id="212" w:author="GROSPELIER Frédéric [2]" w:date="2026-04-17T15:15:00Z"/>
          <w:rFonts w:asciiTheme="minorHAnsi" w:hAnsiTheme="minorHAnsi" w:cstheme="minorHAnsi"/>
        </w:rPr>
        <w:pPrChange w:id="213" w:author="GROSPELIER Frédéric" w:date="2026-04-27T09:58:00Z">
          <w:pPr>
            <w:pStyle w:val="Paragraphedeliste"/>
            <w:numPr>
              <w:numId w:val="11"/>
            </w:numPr>
            <w:spacing w:line="360" w:lineRule="auto"/>
            <w:ind w:hanging="360"/>
            <w:jc w:val="both"/>
          </w:pPr>
        </w:pPrChange>
      </w:pPr>
      <w:ins w:id="214" w:author="GROSPELIER Frédéric [2]" w:date="2026-04-17T15:13:00Z">
        <w:r w:rsidRPr="00D44FA7">
          <w:rPr>
            <w:rFonts w:asciiTheme="minorHAnsi" w:hAnsiTheme="minorHAnsi" w:cstheme="minorHAnsi"/>
            <w:rPrChange w:id="215" w:author="GROSPELIER Frédéric [2]" w:date="2026-04-17T15:58:00Z">
              <w:rPr/>
            </w:rPrChange>
          </w:rPr>
          <w:t>Excellente résistance à la déchirure</w:t>
        </w:r>
      </w:ins>
      <w:ins w:id="216" w:author="GROSPELIER Frédéric" w:date="2026-04-27T10:54:00Z">
        <w:r w:rsidR="00CF6A1B">
          <w:rPr>
            <w:rFonts w:asciiTheme="minorHAnsi" w:hAnsiTheme="minorHAnsi" w:cstheme="minorHAnsi"/>
          </w:rPr>
          <w:t>.</w:t>
        </w:r>
      </w:ins>
      <w:ins w:id="217" w:author="GROSPELIER Frédéric [2]" w:date="2026-04-17T15:13:00Z">
        <w:del w:id="218" w:author="GROSPELIER Frédéric" w:date="2026-04-27T10:54:00Z">
          <w:r w:rsidRPr="00D44FA7" w:rsidDel="00CF6A1B">
            <w:rPr>
              <w:rFonts w:asciiTheme="minorHAnsi" w:hAnsiTheme="minorHAnsi" w:cstheme="minorHAnsi"/>
              <w:rPrChange w:id="219" w:author="GROSPELIER Frédéric [2]" w:date="2026-04-17T15:58:00Z">
                <w:rPr/>
              </w:rPrChange>
            </w:rPr>
            <w:delText xml:space="preserve"> (voir tableau)</w:delText>
          </w:r>
        </w:del>
      </w:ins>
    </w:p>
    <w:p w14:paraId="45095FBB" w14:textId="0174D210" w:rsidR="00E31C0C" w:rsidDel="00922862" w:rsidRDefault="00E31C0C" w:rsidP="00E31C0C">
      <w:pPr>
        <w:spacing w:line="360" w:lineRule="auto"/>
        <w:jc w:val="both"/>
        <w:rPr>
          <w:ins w:id="220" w:author="GROSPELIER Frédéric [2]" w:date="2026-04-17T15:17:00Z"/>
          <w:del w:id="221" w:author="GROSPELIER Frédéric" w:date="2026-05-05T15:41:00Z"/>
          <w:rFonts w:asciiTheme="minorHAnsi" w:hAnsiTheme="minorHAnsi" w:cstheme="minorHAnsi"/>
        </w:rPr>
      </w:pPr>
    </w:p>
    <w:p w14:paraId="379A8872" w14:textId="190E7C59" w:rsidR="00E31C0C" w:rsidRPr="00996B8D" w:rsidDel="00922862" w:rsidRDefault="00E31C0C">
      <w:pPr>
        <w:spacing w:line="360" w:lineRule="auto"/>
        <w:jc w:val="both"/>
        <w:rPr>
          <w:ins w:id="222" w:author="GROSPELIER Frédéric [2]" w:date="2026-04-17T15:18:00Z"/>
          <w:del w:id="223" w:author="GROSPELIER Frédéric" w:date="2026-05-05T15:41:00Z"/>
          <w:rFonts w:asciiTheme="minorHAnsi" w:hAnsiTheme="minorHAnsi" w:cstheme="minorHAnsi"/>
          <w:b/>
          <w:iCs/>
          <w:rPrChange w:id="224" w:author="GROSPELIER Frédéric" w:date="2026-04-27T09:59:00Z">
            <w:rPr>
              <w:ins w:id="225" w:author="GROSPELIER Frédéric [2]" w:date="2026-04-17T15:18:00Z"/>
              <w:del w:id="226" w:author="GROSPELIER Frédéric" w:date="2026-05-05T15:41:00Z"/>
              <w:rFonts w:asciiTheme="minorHAnsi" w:hAnsiTheme="minorHAnsi" w:cstheme="minorHAnsi"/>
            </w:rPr>
          </w:rPrChange>
        </w:rPr>
      </w:pPr>
      <w:ins w:id="227" w:author="GROSPELIER Frédéric [2]" w:date="2026-04-17T15:18:00Z">
        <w:del w:id="228" w:author="GROSPELIER Frédéric" w:date="2026-05-05T15:41:00Z">
          <w:r w:rsidRPr="00996B8D" w:rsidDel="00922862">
            <w:rPr>
              <w:rFonts w:asciiTheme="minorHAnsi" w:hAnsiTheme="minorHAnsi" w:cstheme="minorHAnsi"/>
              <w:b/>
              <w:iCs/>
              <w:rPrChange w:id="229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>Coupes</w:delText>
          </w:r>
        </w:del>
        <w:del w:id="230" w:author="GROSPELIER Frédéric" w:date="2026-04-27T09:59:00Z">
          <w:r w:rsidRPr="00996B8D" w:rsidDel="00996B8D">
            <w:rPr>
              <w:rFonts w:asciiTheme="minorHAnsi" w:hAnsiTheme="minorHAnsi" w:cstheme="minorHAnsi"/>
              <w:b/>
              <w:iCs/>
              <w:rPrChange w:id="231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> :</w:delText>
          </w:r>
        </w:del>
      </w:ins>
    </w:p>
    <w:p w14:paraId="1A6FC9D8" w14:textId="3252BE57" w:rsidR="00E31C0C" w:rsidDel="00922862" w:rsidRDefault="00E31C0C">
      <w:pPr>
        <w:spacing w:line="360" w:lineRule="auto"/>
        <w:jc w:val="both"/>
        <w:rPr>
          <w:ins w:id="232" w:author="GROSPELIER Frédéric [2]" w:date="2026-04-17T15:20:00Z"/>
          <w:del w:id="233" w:author="GROSPELIER Frédéric" w:date="2026-05-05T15:41:00Z"/>
          <w:rFonts w:asciiTheme="minorHAnsi" w:hAnsiTheme="minorHAnsi" w:cstheme="minorHAnsi"/>
        </w:rPr>
      </w:pPr>
      <w:ins w:id="234" w:author="GROSPELIER Frédéric [2]" w:date="2026-04-17T15:18:00Z">
        <w:del w:id="235" w:author="GROSPELIER Frédéric" w:date="2026-05-05T15:41:00Z">
          <w:r w:rsidDel="00922862">
            <w:rPr>
              <w:rFonts w:asciiTheme="minorHAnsi" w:hAnsiTheme="minorHAnsi" w:cstheme="minorHAnsi"/>
            </w:rPr>
            <w:delText>Coupe homme et coupe femme</w:delText>
          </w:r>
        </w:del>
      </w:ins>
    </w:p>
    <w:p w14:paraId="3E8C1BF4" w14:textId="77777777" w:rsidR="00E31C0C" w:rsidRDefault="00E31C0C">
      <w:pPr>
        <w:rPr>
          <w:ins w:id="236" w:author="GROSPELIER Frédéric [2]" w:date="2026-04-17T15:22:00Z"/>
          <w:rFonts w:asciiTheme="minorHAnsi" w:hAnsiTheme="minorHAnsi" w:cstheme="minorHAnsi"/>
        </w:rPr>
        <w:pPrChange w:id="237" w:author="GROSPELIER Frédéric" w:date="2026-05-05T15:41:00Z">
          <w:pPr>
            <w:ind w:left="-5"/>
          </w:pPr>
        </w:pPrChange>
      </w:pPr>
    </w:p>
    <w:p w14:paraId="23B0B63E" w14:textId="4DAE9B64" w:rsidR="00E31C0C" w:rsidRPr="00996B8D" w:rsidRDefault="00E31C0C" w:rsidP="00E31C0C">
      <w:pPr>
        <w:ind w:left="-5"/>
        <w:rPr>
          <w:ins w:id="238" w:author="GROSPELIER Frédéric [2]" w:date="2026-04-17T15:22:00Z"/>
          <w:rFonts w:asciiTheme="minorHAnsi" w:hAnsiTheme="minorHAnsi" w:cstheme="minorHAnsi"/>
          <w:iCs/>
        </w:rPr>
      </w:pPr>
      <w:ins w:id="239" w:author="GROSPELIER Frédéric [2]" w:date="2026-04-17T15:22:00Z">
        <w:r w:rsidRPr="00996B8D">
          <w:rPr>
            <w:rFonts w:asciiTheme="minorHAnsi" w:hAnsiTheme="minorHAnsi" w:cstheme="minorHAnsi"/>
            <w:b/>
            <w:iCs/>
            <w:rPrChange w:id="240" w:author="GROSPELIER Frédéric" w:date="2026-04-27T09:59:00Z">
              <w:rPr>
                <w:rFonts w:asciiTheme="minorHAnsi" w:hAnsiTheme="minorHAnsi" w:cstheme="minorHAnsi"/>
                <w:b/>
                <w:i/>
                <w:u w:val="single"/>
              </w:rPr>
            </w:rPrChange>
          </w:rPr>
          <w:t>Coloris</w:t>
        </w:r>
        <w:del w:id="241" w:author="GROSPELIER Frédéric" w:date="2026-04-27T09:59:00Z">
          <w:r w:rsidRPr="00996B8D" w:rsidDel="00996B8D">
            <w:rPr>
              <w:rFonts w:asciiTheme="minorHAnsi" w:hAnsiTheme="minorHAnsi" w:cstheme="minorHAnsi"/>
              <w:b/>
              <w:iCs/>
            </w:rPr>
            <w:delText xml:space="preserve"> </w:delText>
          </w:r>
          <w:r w:rsidRPr="00996B8D" w:rsidDel="00996B8D">
            <w:rPr>
              <w:rFonts w:asciiTheme="minorHAnsi" w:hAnsiTheme="minorHAnsi" w:cstheme="minorHAnsi"/>
              <w:iCs/>
            </w:rPr>
            <w:delText xml:space="preserve">: </w:delText>
          </w:r>
        </w:del>
      </w:ins>
    </w:p>
    <w:p w14:paraId="0086C7E0" w14:textId="77777777" w:rsidR="00E31C0C" w:rsidRDefault="00E31C0C" w:rsidP="00E31C0C">
      <w:pPr>
        <w:ind w:left="-5"/>
        <w:rPr>
          <w:ins w:id="242" w:author="GROSPELIER Frédéric [2]" w:date="2026-04-17T15:22:00Z"/>
          <w:rFonts w:asciiTheme="minorHAnsi" w:hAnsiTheme="minorHAnsi" w:cstheme="minorHAnsi"/>
        </w:rPr>
      </w:pPr>
    </w:p>
    <w:p w14:paraId="27AFCFAE" w14:textId="4D4C3B2B" w:rsidR="00E31C0C" w:rsidRPr="0043321B" w:rsidRDefault="00E31C0C" w:rsidP="00E31C0C">
      <w:pPr>
        <w:ind w:left="-5"/>
        <w:rPr>
          <w:ins w:id="243" w:author="GROSPELIER Frédéric [2]" w:date="2026-04-17T15:22:00Z"/>
          <w:rFonts w:asciiTheme="minorHAnsi" w:hAnsiTheme="minorHAnsi" w:cstheme="minorHAnsi"/>
        </w:rPr>
      </w:pPr>
      <w:ins w:id="244" w:author="GROSPELIER Frédéric [2]" w:date="2026-04-17T15:22:00Z">
        <w:r w:rsidRPr="0043321B">
          <w:rPr>
            <w:rFonts w:asciiTheme="minorHAnsi" w:hAnsiTheme="minorHAnsi" w:cstheme="minorHAnsi"/>
          </w:rPr>
          <w:t>Gris pantone n° 18‐5203 TPX (</w:t>
        </w:r>
        <w:proofErr w:type="spellStart"/>
        <w:r w:rsidRPr="0043321B">
          <w:rPr>
            <w:rFonts w:asciiTheme="minorHAnsi" w:hAnsiTheme="minorHAnsi" w:cstheme="minorHAnsi"/>
          </w:rPr>
          <w:t>Pewter</w:t>
        </w:r>
        <w:proofErr w:type="spellEnd"/>
        <w:r w:rsidRPr="0043321B">
          <w:rPr>
            <w:rFonts w:asciiTheme="minorHAnsi" w:hAnsiTheme="minorHAnsi" w:cstheme="minorHAnsi"/>
          </w:rPr>
          <w:t xml:space="preserve">). </w:t>
        </w:r>
      </w:ins>
    </w:p>
    <w:p w14:paraId="67410A10" w14:textId="04CF4DC6" w:rsidR="00E31C0C" w:rsidRDefault="00E31C0C" w:rsidP="00E31C0C">
      <w:pPr>
        <w:spacing w:line="360" w:lineRule="auto"/>
        <w:jc w:val="both"/>
        <w:rPr>
          <w:ins w:id="245" w:author="GROSPELIER Frédéric [2]" w:date="2026-04-17T15:22:00Z"/>
          <w:rFonts w:asciiTheme="minorHAnsi" w:hAnsiTheme="minorHAnsi" w:cstheme="minorHAnsi"/>
        </w:rPr>
      </w:pPr>
    </w:p>
    <w:p w14:paraId="1FE76872" w14:textId="474E1F67" w:rsidR="00E31C0C" w:rsidRPr="00996B8D" w:rsidRDefault="00E31C0C" w:rsidP="00E31C0C">
      <w:pPr>
        <w:spacing w:line="360" w:lineRule="auto"/>
        <w:jc w:val="both"/>
        <w:rPr>
          <w:ins w:id="246" w:author="GROSPELIER Frédéric [2]" w:date="2026-04-17T15:23:00Z"/>
          <w:rFonts w:asciiTheme="minorHAnsi" w:hAnsiTheme="minorHAnsi" w:cstheme="minorHAnsi"/>
          <w:b/>
          <w:iCs/>
          <w:rPrChange w:id="247" w:author="GROSPELIER Frédéric" w:date="2026-04-27T09:59:00Z">
            <w:rPr>
              <w:ins w:id="248" w:author="GROSPELIER Frédéric [2]" w:date="2026-04-17T15:23:00Z"/>
              <w:rFonts w:asciiTheme="minorHAnsi" w:hAnsiTheme="minorHAnsi" w:cstheme="minorHAnsi"/>
            </w:rPr>
          </w:rPrChange>
        </w:rPr>
      </w:pPr>
      <w:ins w:id="249" w:author="GROSPELIER Frédéric [2]" w:date="2026-04-17T15:22:00Z">
        <w:r w:rsidRPr="00996B8D">
          <w:rPr>
            <w:rFonts w:asciiTheme="minorHAnsi" w:hAnsiTheme="minorHAnsi" w:cstheme="minorHAnsi"/>
            <w:b/>
            <w:iCs/>
            <w:rPrChange w:id="250" w:author="GROSPELIER Frédéric" w:date="2026-04-27T09:59:00Z">
              <w:rPr>
                <w:rFonts w:asciiTheme="minorHAnsi" w:hAnsiTheme="minorHAnsi" w:cstheme="minorHAnsi"/>
              </w:rPr>
            </w:rPrChange>
          </w:rPr>
          <w:t>E</w:t>
        </w:r>
      </w:ins>
      <w:ins w:id="251" w:author="GROSPELIER Frédéric [2]" w:date="2026-04-17T15:23:00Z">
        <w:r w:rsidRPr="00996B8D">
          <w:rPr>
            <w:rFonts w:asciiTheme="minorHAnsi" w:hAnsiTheme="minorHAnsi" w:cstheme="minorHAnsi"/>
            <w:b/>
            <w:iCs/>
            <w:rPrChange w:id="252" w:author="GROSPELIER Frédéric" w:date="2026-04-27T09:59:00Z">
              <w:rPr>
                <w:rFonts w:asciiTheme="minorHAnsi" w:hAnsiTheme="minorHAnsi" w:cstheme="minorHAnsi"/>
              </w:rPr>
            </w:rPrChange>
          </w:rPr>
          <w:t>ntretien</w:t>
        </w:r>
        <w:del w:id="253" w:author="GROSPELIER Frédéric" w:date="2026-04-27T09:59:00Z">
          <w:r w:rsidRPr="00996B8D" w:rsidDel="00996B8D">
            <w:rPr>
              <w:rFonts w:asciiTheme="minorHAnsi" w:hAnsiTheme="minorHAnsi" w:cstheme="minorHAnsi"/>
              <w:b/>
              <w:iCs/>
              <w:rPrChange w:id="254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> :</w:delText>
          </w:r>
        </w:del>
      </w:ins>
    </w:p>
    <w:p w14:paraId="1B178691" w14:textId="6D5C33EB" w:rsidR="00E31C0C" w:rsidRDefault="00E31C0C" w:rsidP="00E31C0C">
      <w:pPr>
        <w:spacing w:line="360" w:lineRule="auto"/>
        <w:jc w:val="both"/>
        <w:rPr>
          <w:ins w:id="255" w:author="GROSPELIER Frédéric [2]" w:date="2026-04-17T15:23:00Z"/>
          <w:rFonts w:asciiTheme="minorHAnsi" w:hAnsiTheme="minorHAnsi" w:cstheme="minorHAnsi"/>
        </w:rPr>
      </w:pPr>
      <w:ins w:id="256" w:author="GROSPELIER Frédéric [2]" w:date="2026-04-17T15:23:00Z">
        <w:r>
          <w:rPr>
            <w:rFonts w:asciiTheme="minorHAnsi" w:hAnsiTheme="minorHAnsi" w:cstheme="minorHAnsi"/>
          </w:rPr>
          <w:t>Lavable en machine à une température minimale de 30°C.</w:t>
        </w:r>
      </w:ins>
    </w:p>
    <w:p w14:paraId="5CEB5146" w14:textId="2FC7B5F1" w:rsidR="00E31C0C" w:rsidDel="00430212" w:rsidRDefault="00E31C0C" w:rsidP="00E31C0C">
      <w:pPr>
        <w:spacing w:line="360" w:lineRule="auto"/>
        <w:jc w:val="both"/>
        <w:rPr>
          <w:del w:id="257" w:author="GROSPELIER Frédéric" w:date="2026-04-27T10:54:00Z"/>
          <w:rFonts w:asciiTheme="minorHAnsi" w:hAnsiTheme="minorHAnsi" w:cstheme="minorHAnsi"/>
        </w:rPr>
      </w:pPr>
      <w:ins w:id="258" w:author="GROSPELIER Frédéric [2]" w:date="2026-04-17T15:23:00Z">
        <w:r>
          <w:rPr>
            <w:rFonts w:asciiTheme="minorHAnsi" w:hAnsiTheme="minorHAnsi" w:cstheme="minorHAnsi"/>
          </w:rPr>
          <w:t>La possibilité de lavage du vêtement à température supérieure sera valorisée.</w:t>
        </w:r>
      </w:ins>
    </w:p>
    <w:p w14:paraId="642C3612" w14:textId="77777777" w:rsidR="00430212" w:rsidRDefault="00430212" w:rsidP="00E31C0C">
      <w:pPr>
        <w:spacing w:line="360" w:lineRule="auto"/>
        <w:jc w:val="both"/>
        <w:rPr>
          <w:ins w:id="259" w:author="GROSPELIER Frédéric" w:date="2026-04-27T10:54:00Z"/>
          <w:rFonts w:asciiTheme="minorHAnsi" w:hAnsiTheme="minorHAnsi" w:cstheme="minorHAnsi"/>
        </w:rPr>
      </w:pPr>
    </w:p>
    <w:p w14:paraId="1B9BA5A9" w14:textId="77777777" w:rsidR="00C80392" w:rsidRDefault="00C80392" w:rsidP="00E31C0C">
      <w:pPr>
        <w:spacing w:line="360" w:lineRule="auto"/>
        <w:jc w:val="both"/>
        <w:rPr>
          <w:ins w:id="260" w:author="GROSPELIER Frédéric" w:date="2026-05-05T15:41:00Z"/>
          <w:rFonts w:asciiTheme="minorHAnsi" w:hAnsiTheme="minorHAnsi" w:cstheme="minorHAnsi"/>
        </w:rPr>
      </w:pPr>
    </w:p>
    <w:p w14:paraId="5DD042C1" w14:textId="77777777" w:rsidR="00922862" w:rsidRPr="002C5228" w:rsidRDefault="00922862" w:rsidP="00922862">
      <w:pPr>
        <w:ind w:left="-5" w:right="931"/>
        <w:jc w:val="both"/>
        <w:rPr>
          <w:ins w:id="261" w:author="GROSPELIER Frédéric" w:date="2026-05-05T15:41:00Z"/>
          <w:rFonts w:asciiTheme="minorHAnsi" w:hAnsiTheme="minorHAnsi" w:cstheme="minorHAnsi"/>
          <w:b/>
          <w:bCs/>
        </w:rPr>
      </w:pPr>
      <w:ins w:id="262" w:author="GROSPELIER Frédéric" w:date="2026-05-05T15:41:00Z">
        <w:r w:rsidRPr="002C5228">
          <w:rPr>
            <w:rFonts w:asciiTheme="minorHAnsi" w:hAnsiTheme="minorHAnsi" w:cstheme="minorHAnsi"/>
            <w:b/>
            <w:bCs/>
          </w:rPr>
          <w:t>Coupe</w:t>
        </w:r>
      </w:ins>
    </w:p>
    <w:p w14:paraId="199DC952" w14:textId="77777777" w:rsidR="00922862" w:rsidRPr="002C5228" w:rsidRDefault="00922862" w:rsidP="00922862">
      <w:pPr>
        <w:ind w:left="-5" w:right="931"/>
        <w:jc w:val="both"/>
        <w:rPr>
          <w:ins w:id="263" w:author="GROSPELIER Frédéric" w:date="2026-05-05T15:41:00Z"/>
          <w:rFonts w:asciiTheme="minorHAnsi" w:hAnsiTheme="minorHAnsi" w:cstheme="minorHAnsi"/>
        </w:rPr>
      </w:pPr>
    </w:p>
    <w:p w14:paraId="55411525" w14:textId="4DC880AA" w:rsidR="00922862" w:rsidRDefault="00922862" w:rsidP="00922862">
      <w:pPr>
        <w:ind w:left="-5" w:right="931"/>
        <w:jc w:val="both"/>
        <w:rPr>
          <w:ins w:id="264" w:author="PHAM Truong-Son" w:date="2026-05-11T13:04:00Z"/>
          <w:rFonts w:asciiTheme="minorHAnsi" w:hAnsiTheme="minorHAnsi" w:cstheme="minorHAnsi"/>
        </w:rPr>
      </w:pPr>
      <w:ins w:id="265" w:author="GROSPELIER Frédéric" w:date="2026-05-05T15:43:00Z">
        <w:r>
          <w:rPr>
            <w:rFonts w:asciiTheme="minorHAnsi" w:hAnsiTheme="minorHAnsi" w:cstheme="minorHAnsi"/>
          </w:rPr>
          <w:t>C</w:t>
        </w:r>
      </w:ins>
      <w:ins w:id="266" w:author="GROSPELIER Frédéric" w:date="2026-05-05T15:41:00Z">
        <w:r w:rsidRPr="002C5228">
          <w:rPr>
            <w:rFonts w:asciiTheme="minorHAnsi" w:hAnsiTheme="minorHAnsi" w:cstheme="minorHAnsi"/>
          </w:rPr>
          <w:t>oupes homme et femme distinctes.</w:t>
        </w:r>
      </w:ins>
    </w:p>
    <w:p w14:paraId="1FFCC6B6" w14:textId="3F5FFC80" w:rsidR="00F36DBA" w:rsidRDefault="00F36DBA" w:rsidP="00922862">
      <w:pPr>
        <w:ind w:left="-5" w:right="931"/>
        <w:jc w:val="both"/>
        <w:rPr>
          <w:ins w:id="267" w:author="PHAM Truong-Son" w:date="2026-05-11T13:04:00Z"/>
          <w:rFonts w:asciiTheme="minorHAnsi" w:hAnsiTheme="minorHAnsi" w:cstheme="minorHAnsi"/>
        </w:rPr>
      </w:pPr>
    </w:p>
    <w:p w14:paraId="60667FCF" w14:textId="77777777" w:rsidR="00F36DBA" w:rsidRDefault="00F36DBA" w:rsidP="00F36DBA">
      <w:pPr>
        <w:ind w:right="931"/>
        <w:jc w:val="both"/>
        <w:rPr>
          <w:ins w:id="268" w:author="PHAM Truong-Son" w:date="2026-05-11T12:49:00Z"/>
          <w:rFonts w:asciiTheme="minorHAnsi" w:hAnsiTheme="minorHAnsi" w:cstheme="minorHAnsi"/>
        </w:rPr>
        <w:pPrChange w:id="269" w:author="PHAM Truong-Son" w:date="2026-05-11T13:05:00Z">
          <w:pPr>
            <w:ind w:left="-5" w:right="931"/>
            <w:jc w:val="both"/>
          </w:pPr>
        </w:pPrChange>
      </w:pPr>
      <w:bookmarkStart w:id="270" w:name="_GoBack"/>
      <w:bookmarkEnd w:id="270"/>
    </w:p>
    <w:p w14:paraId="6C8AC36F" w14:textId="24A5C4B6" w:rsidR="009A50C3" w:rsidRPr="002C5228" w:rsidDel="00BB78D8" w:rsidRDefault="009A50C3" w:rsidP="00BB78D8">
      <w:pPr>
        <w:ind w:right="931"/>
        <w:jc w:val="both"/>
        <w:rPr>
          <w:ins w:id="271" w:author="GROSPELIER Frédéric" w:date="2026-05-05T15:41:00Z"/>
          <w:del w:id="272" w:author="PHAM Truong-Son" w:date="2026-05-11T13:04:00Z"/>
          <w:rFonts w:asciiTheme="minorHAnsi" w:hAnsiTheme="minorHAnsi" w:cstheme="minorHAnsi"/>
        </w:rPr>
        <w:pPrChange w:id="273" w:author="PHAM Truong-Son" w:date="2026-05-11T13:04:00Z">
          <w:pPr>
            <w:ind w:left="-5" w:right="931"/>
            <w:jc w:val="both"/>
          </w:pPr>
        </w:pPrChange>
      </w:pPr>
    </w:p>
    <w:p w14:paraId="3CD51BC9" w14:textId="77777777" w:rsidR="00922862" w:rsidRPr="002C5228" w:rsidRDefault="00922862" w:rsidP="00BB78D8">
      <w:pPr>
        <w:ind w:right="931"/>
        <w:jc w:val="both"/>
        <w:rPr>
          <w:ins w:id="274" w:author="GROSPELIER Frédéric" w:date="2026-05-05T15:41:00Z"/>
          <w:rFonts w:asciiTheme="minorHAnsi" w:hAnsiTheme="minorHAnsi" w:cstheme="minorHAnsi"/>
        </w:rPr>
        <w:pPrChange w:id="275" w:author="PHAM Truong-Son" w:date="2026-05-11T13:04:00Z">
          <w:pPr>
            <w:ind w:left="-5" w:right="931"/>
            <w:jc w:val="both"/>
          </w:pPr>
        </w:pPrChange>
      </w:pPr>
    </w:p>
    <w:p w14:paraId="5697C4B6" w14:textId="35601CF5" w:rsidR="00922862" w:rsidRPr="002C5228" w:rsidRDefault="00922862" w:rsidP="00922862">
      <w:pPr>
        <w:ind w:left="-5" w:right="931"/>
        <w:jc w:val="both"/>
        <w:rPr>
          <w:ins w:id="276" w:author="GROSPELIER Frédéric" w:date="2026-05-05T15:41:00Z"/>
          <w:rFonts w:asciiTheme="minorHAnsi" w:hAnsiTheme="minorHAnsi" w:cstheme="minorHAnsi"/>
          <w:b/>
          <w:bCs/>
        </w:rPr>
      </w:pPr>
      <w:ins w:id="277" w:author="GROSPELIER Frédéric" w:date="2026-05-05T15:41:00Z">
        <w:r w:rsidRPr="002C5228">
          <w:rPr>
            <w:rFonts w:asciiTheme="minorHAnsi" w:hAnsiTheme="minorHAnsi" w:cstheme="minorHAnsi"/>
            <w:b/>
            <w:bCs/>
          </w:rPr>
          <w:t>Gamme</w:t>
        </w:r>
      </w:ins>
      <w:ins w:id="278" w:author="GROSPELIER Frédéric" w:date="2026-05-06T10:46:00Z">
        <w:r w:rsidR="000865B2">
          <w:rPr>
            <w:rFonts w:asciiTheme="minorHAnsi" w:hAnsiTheme="minorHAnsi" w:cstheme="minorHAnsi"/>
            <w:b/>
            <w:bCs/>
          </w:rPr>
          <w:t>s</w:t>
        </w:r>
      </w:ins>
      <w:ins w:id="279" w:author="GROSPELIER Frédéric" w:date="2026-05-05T15:41:00Z">
        <w:r w:rsidRPr="002C5228">
          <w:rPr>
            <w:rFonts w:asciiTheme="minorHAnsi" w:hAnsiTheme="minorHAnsi" w:cstheme="minorHAnsi"/>
            <w:b/>
            <w:bCs/>
          </w:rPr>
          <w:t xml:space="preserve"> de tailles</w:t>
        </w:r>
      </w:ins>
    </w:p>
    <w:p w14:paraId="17625A07" w14:textId="77777777" w:rsidR="00922862" w:rsidRPr="002C5228" w:rsidRDefault="00922862" w:rsidP="00922862">
      <w:pPr>
        <w:ind w:left="-5" w:right="931"/>
        <w:jc w:val="both"/>
        <w:rPr>
          <w:ins w:id="280" w:author="GROSPELIER Frédéric" w:date="2026-05-05T15:41:00Z"/>
          <w:rFonts w:asciiTheme="minorHAnsi" w:hAnsiTheme="minorHAnsi" w:cstheme="minorHAnsi"/>
        </w:rPr>
      </w:pPr>
    </w:p>
    <w:p w14:paraId="33248534" w14:textId="77777777" w:rsidR="00922862" w:rsidRDefault="00922862" w:rsidP="00922862">
      <w:pPr>
        <w:ind w:left="-5" w:right="-24"/>
        <w:rPr>
          <w:ins w:id="281" w:author="GROSPELIER Frédéric" w:date="2026-05-05T15:42:00Z"/>
          <w:rFonts w:asciiTheme="minorHAnsi" w:hAnsiTheme="minorHAnsi" w:cstheme="minorHAnsi"/>
        </w:rPr>
      </w:pPr>
      <w:ins w:id="282" w:author="GROSPELIER Frédéric" w:date="2026-05-05T15:41:00Z">
        <w:r w:rsidRPr="002F4F5D">
          <w:rPr>
            <w:rFonts w:asciiTheme="minorHAnsi" w:hAnsiTheme="minorHAnsi" w:cstheme="minorHAnsi"/>
            <w:u w:val="single"/>
          </w:rPr>
          <w:lastRenderedPageBreak/>
          <w:t>Homme</w:t>
        </w:r>
        <w:r>
          <w:rPr>
            <w:rFonts w:asciiTheme="minorHAnsi" w:hAnsiTheme="minorHAnsi" w:cstheme="minorHAnsi"/>
          </w:rPr>
          <w:t> : au minimum 8 tailles, pour des tours de taille allant de moins de 70 cm à plus de 120 cm.</w:t>
        </w:r>
      </w:ins>
    </w:p>
    <w:p w14:paraId="5DB7FF2C" w14:textId="77777777" w:rsidR="00922862" w:rsidRPr="005461AD" w:rsidRDefault="00922862" w:rsidP="00922862">
      <w:pPr>
        <w:spacing w:line="360" w:lineRule="auto"/>
        <w:jc w:val="both"/>
        <w:rPr>
          <w:ins w:id="283" w:author="GROSPELIER Frédéric" w:date="2026-05-05T15:42:00Z"/>
          <w:rFonts w:asciiTheme="minorHAnsi" w:hAnsiTheme="minorHAnsi" w:cstheme="minorHAnsi"/>
        </w:rPr>
      </w:pPr>
      <w:ins w:id="284" w:author="GROSPELIER Frédéric" w:date="2026-05-05T15:42:00Z">
        <w:r w:rsidRPr="005461AD">
          <w:rPr>
            <w:rFonts w:asciiTheme="minorHAnsi" w:hAnsiTheme="minorHAnsi" w:cstheme="minorHAnsi"/>
          </w:rPr>
          <w:t>Longueurs d'entre‐jambe : C (court)=73cm – M (moyen)=78 cm – L (long)=85 cm – XL (très long)=93 cm</w:t>
        </w:r>
      </w:ins>
    </w:p>
    <w:p w14:paraId="712D44AE" w14:textId="77777777" w:rsidR="00922862" w:rsidRDefault="00922862" w:rsidP="00922862">
      <w:pPr>
        <w:ind w:left="-5" w:right="-24"/>
        <w:rPr>
          <w:ins w:id="285" w:author="GROSPELIER Frédéric" w:date="2026-05-05T15:41:00Z"/>
          <w:rFonts w:asciiTheme="minorHAnsi" w:hAnsiTheme="minorHAnsi" w:cstheme="minorHAnsi"/>
        </w:rPr>
      </w:pPr>
    </w:p>
    <w:p w14:paraId="1B16DA62" w14:textId="77777777" w:rsidR="00922862" w:rsidRDefault="00922862" w:rsidP="00922862">
      <w:pPr>
        <w:ind w:left="-5" w:right="-24"/>
        <w:rPr>
          <w:ins w:id="286" w:author="GROSPELIER Frédéric" w:date="2026-05-05T15:42:00Z"/>
          <w:rFonts w:asciiTheme="minorHAnsi" w:hAnsiTheme="minorHAnsi" w:cstheme="minorHAnsi"/>
        </w:rPr>
      </w:pPr>
      <w:ins w:id="287" w:author="GROSPELIER Frédéric" w:date="2026-05-05T15:41:00Z">
        <w:r w:rsidRPr="002F4F5D">
          <w:rPr>
            <w:rFonts w:asciiTheme="minorHAnsi" w:hAnsiTheme="minorHAnsi" w:cstheme="minorHAnsi"/>
            <w:u w:val="single"/>
          </w:rPr>
          <w:t>Femme</w:t>
        </w:r>
        <w:r>
          <w:rPr>
            <w:rFonts w:asciiTheme="minorHAnsi" w:hAnsiTheme="minorHAnsi" w:cstheme="minorHAnsi"/>
          </w:rPr>
          <w:t> : au minimum 5 tailles, pour des tours de taille allant de moins de 64 cm à plus de 100 cm.</w:t>
        </w:r>
      </w:ins>
    </w:p>
    <w:p w14:paraId="3DAC341B" w14:textId="4BEE4DDD" w:rsidR="00922862" w:rsidRDefault="00922862" w:rsidP="00922862">
      <w:pPr>
        <w:ind w:left="-5" w:right="-24"/>
        <w:rPr>
          <w:ins w:id="288" w:author="GROSPELIER Frédéric" w:date="2026-05-05T15:41:00Z"/>
          <w:rFonts w:asciiTheme="minorHAnsi" w:hAnsiTheme="minorHAnsi" w:cstheme="minorHAnsi"/>
        </w:rPr>
      </w:pPr>
      <w:ins w:id="289" w:author="GROSPELIER Frédéric" w:date="2026-05-05T15:42:00Z">
        <w:r w:rsidRPr="00922862">
          <w:rPr>
            <w:rFonts w:asciiTheme="minorHAnsi" w:hAnsiTheme="minorHAnsi" w:cstheme="minorHAnsi"/>
          </w:rPr>
          <w:t>Longueurs d'entre‐jambe : C (court)= 70 cm – M (moyen)= 74 cm – L (long) = 78 cm – XL (très long) = 85 cm</w:t>
        </w:r>
      </w:ins>
    </w:p>
    <w:p w14:paraId="66ECC63E" w14:textId="77777777" w:rsidR="00922862" w:rsidRPr="002C5228" w:rsidRDefault="00922862">
      <w:pPr>
        <w:ind w:right="931"/>
        <w:jc w:val="both"/>
        <w:rPr>
          <w:ins w:id="290" w:author="GROSPELIER Frédéric" w:date="2026-05-05T15:41:00Z"/>
          <w:rFonts w:asciiTheme="minorHAnsi" w:hAnsiTheme="minorHAnsi" w:cstheme="minorHAnsi"/>
        </w:rPr>
        <w:pPrChange w:id="291" w:author="GROSPELIER Frédéric" w:date="2026-05-05T15:44:00Z">
          <w:pPr>
            <w:ind w:left="-5" w:right="931"/>
            <w:jc w:val="both"/>
          </w:pPr>
        </w:pPrChange>
      </w:pPr>
    </w:p>
    <w:p w14:paraId="247E17AF" w14:textId="77777777" w:rsidR="00922862" w:rsidRDefault="00922862" w:rsidP="00922862">
      <w:pPr>
        <w:ind w:left="-5" w:right="931"/>
        <w:jc w:val="both"/>
        <w:rPr>
          <w:ins w:id="292" w:author="GROSPELIER Frédéric" w:date="2026-05-05T15:41:00Z"/>
          <w:rFonts w:asciiTheme="minorHAnsi" w:hAnsiTheme="minorHAnsi" w:cstheme="minorHAnsi"/>
        </w:rPr>
      </w:pPr>
      <w:ins w:id="293" w:author="GROSPELIER Frédéric" w:date="2026-05-05T15:41:00Z">
        <w:r w:rsidRPr="002C5228">
          <w:rPr>
            <w:rFonts w:asciiTheme="minorHAnsi" w:hAnsiTheme="minorHAnsi" w:cstheme="minorHAnsi"/>
            <w:u w:val="single"/>
          </w:rPr>
          <w:t>Une grille de tailles exprimée en centimètres sera fournie par le titulaire</w:t>
        </w:r>
        <w:r w:rsidRPr="002C5228">
          <w:rPr>
            <w:rFonts w:asciiTheme="minorHAnsi" w:hAnsiTheme="minorHAnsi" w:cstheme="minorHAnsi"/>
          </w:rPr>
          <w:t>.</w:t>
        </w:r>
      </w:ins>
    </w:p>
    <w:p w14:paraId="473C8EE3" w14:textId="62E12EFE" w:rsidR="00922862" w:rsidDel="00922862" w:rsidRDefault="00922862" w:rsidP="00E31C0C">
      <w:pPr>
        <w:spacing w:line="360" w:lineRule="auto"/>
        <w:jc w:val="both"/>
        <w:rPr>
          <w:ins w:id="294" w:author="GROSPELIER Frédéric [2]" w:date="2026-04-17T15:18:00Z"/>
          <w:del w:id="295" w:author="GROSPELIER Frédéric" w:date="2026-05-05T15:43:00Z"/>
          <w:rFonts w:asciiTheme="minorHAnsi" w:hAnsiTheme="minorHAnsi" w:cstheme="minorHAnsi"/>
        </w:rPr>
      </w:pPr>
    </w:p>
    <w:p w14:paraId="2278E9BA" w14:textId="778B4F33" w:rsidR="00E31C0C" w:rsidRPr="00996B8D" w:rsidDel="00940215" w:rsidRDefault="00E31C0C">
      <w:pPr>
        <w:spacing w:line="360" w:lineRule="auto"/>
        <w:jc w:val="both"/>
        <w:rPr>
          <w:ins w:id="296" w:author="GROSPELIER Frédéric [2]" w:date="2026-04-17T15:13:00Z"/>
          <w:del w:id="297" w:author="GROSPELIER Frédéric" w:date="2026-04-27T10:52:00Z"/>
          <w:rFonts w:asciiTheme="minorHAnsi" w:hAnsiTheme="minorHAnsi" w:cstheme="minorHAnsi"/>
          <w:b/>
          <w:iCs/>
          <w:rPrChange w:id="298" w:author="GROSPELIER Frédéric" w:date="2026-04-27T09:59:00Z">
            <w:rPr>
              <w:ins w:id="299" w:author="GROSPELIER Frédéric [2]" w:date="2026-04-17T15:13:00Z"/>
              <w:del w:id="300" w:author="GROSPELIER Frédéric" w:date="2026-04-27T10:52:00Z"/>
              <w:rFonts w:asciiTheme="minorHAnsi" w:hAnsiTheme="minorHAnsi" w:cstheme="minorHAnsi"/>
              <w:highlight w:val="yellow"/>
            </w:rPr>
          </w:rPrChange>
        </w:rPr>
      </w:pPr>
      <w:ins w:id="301" w:author="GROSPELIER Frédéric [2]" w:date="2026-04-17T15:18:00Z">
        <w:del w:id="302" w:author="GROSPELIER Frédéric" w:date="2026-05-05T15:43:00Z">
          <w:r w:rsidRPr="00996B8D" w:rsidDel="00922862">
            <w:rPr>
              <w:rFonts w:asciiTheme="minorHAnsi" w:hAnsiTheme="minorHAnsi" w:cstheme="minorHAnsi"/>
              <w:b/>
              <w:iCs/>
              <w:rPrChange w:id="303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 xml:space="preserve">Gamme </w:delText>
          </w:r>
        </w:del>
        <w:del w:id="304" w:author="GROSPELIER Frédéric" w:date="2026-04-27T09:59:00Z">
          <w:r w:rsidRPr="00996B8D" w:rsidDel="00996B8D">
            <w:rPr>
              <w:rFonts w:asciiTheme="minorHAnsi" w:hAnsiTheme="minorHAnsi" w:cstheme="minorHAnsi"/>
              <w:b/>
              <w:iCs/>
              <w:rPrChange w:id="305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>minim</w:delText>
          </w:r>
        </w:del>
      </w:ins>
      <w:ins w:id="306" w:author="GROSPELIER Frédéric [2]" w:date="2026-04-17T15:19:00Z">
        <w:del w:id="307" w:author="GROSPELIER Frédéric" w:date="2026-04-27T09:59:00Z">
          <w:r w:rsidRPr="00996B8D" w:rsidDel="00996B8D">
            <w:rPr>
              <w:rFonts w:asciiTheme="minorHAnsi" w:hAnsiTheme="minorHAnsi" w:cstheme="minorHAnsi"/>
              <w:b/>
              <w:iCs/>
              <w:rPrChange w:id="308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 xml:space="preserve">ale </w:delText>
          </w:r>
        </w:del>
        <w:del w:id="309" w:author="GROSPELIER Frédéric" w:date="2026-05-05T15:43:00Z">
          <w:r w:rsidRPr="00996B8D" w:rsidDel="00922862">
            <w:rPr>
              <w:rFonts w:asciiTheme="minorHAnsi" w:hAnsiTheme="minorHAnsi" w:cstheme="minorHAnsi"/>
              <w:b/>
              <w:iCs/>
              <w:rPrChange w:id="310" w:author="GROSPELIER Frédéric" w:date="2026-04-27T09:59:00Z">
                <w:rPr>
                  <w:rFonts w:asciiTheme="minorHAnsi" w:hAnsiTheme="minorHAnsi" w:cstheme="minorHAnsi"/>
                </w:rPr>
              </w:rPrChange>
            </w:rPr>
            <w:delText>de tailles :</w:delText>
          </w:r>
        </w:del>
      </w:ins>
    </w:p>
    <w:p w14:paraId="6F3B8A4E" w14:textId="366A4034" w:rsidR="00E31C0C" w:rsidDel="00922862" w:rsidRDefault="00E31C0C" w:rsidP="00E31C0C">
      <w:pPr>
        <w:spacing w:line="360" w:lineRule="auto"/>
        <w:jc w:val="both"/>
        <w:rPr>
          <w:ins w:id="311" w:author="GROSPELIER Frédéric [2]" w:date="2026-04-17T15:20:00Z"/>
          <w:del w:id="312" w:author="GROSPELIER Frédéric" w:date="2026-05-05T15:43:00Z"/>
          <w:rFonts w:asciiTheme="minorHAnsi" w:hAnsiTheme="minorHAnsi" w:cstheme="minorHAnsi"/>
          <w:u w:val="single"/>
        </w:rPr>
      </w:pPr>
    </w:p>
    <w:p w14:paraId="5147261A" w14:textId="11768A04" w:rsidR="00E31C0C" w:rsidRPr="00996B8D" w:rsidDel="00996B8D" w:rsidRDefault="00E31C0C" w:rsidP="007C10CB">
      <w:pPr>
        <w:spacing w:line="360" w:lineRule="auto"/>
        <w:jc w:val="both"/>
        <w:rPr>
          <w:del w:id="313" w:author="GROSPELIER Frédéric" w:date="2026-04-27T09:56:00Z"/>
          <w:rFonts w:asciiTheme="minorHAnsi" w:hAnsiTheme="minorHAnsi" w:cstheme="minorHAnsi"/>
          <w:rPrChange w:id="314" w:author="GROSPELIER Frédéric" w:date="2026-04-27T09:56:00Z">
            <w:rPr>
              <w:del w:id="315" w:author="GROSPELIER Frédéric" w:date="2026-04-27T09:56:00Z"/>
              <w:rFonts w:asciiTheme="minorHAnsi" w:hAnsiTheme="minorHAnsi" w:cstheme="minorHAnsi"/>
              <w:u w:val="single"/>
            </w:rPr>
          </w:rPrChange>
        </w:rPr>
      </w:pPr>
      <w:ins w:id="316" w:author="GROSPELIER Frédéric [2]" w:date="2026-04-17T15:19:00Z">
        <w:del w:id="317" w:author="GROSPELIER Frédéric" w:date="2026-04-27T09:56:00Z">
          <w:r w:rsidRPr="00996B8D" w:rsidDel="00996B8D">
            <w:rPr>
              <w:rFonts w:asciiTheme="minorHAnsi" w:hAnsiTheme="minorHAnsi" w:cstheme="minorHAnsi"/>
            </w:rPr>
            <w:delText>Homme : 8 tailles allant de XS, S, M, L, XL, 2XL, 3XL, 4XL allant du XS= 36 au 4XL= 64</w:delText>
          </w:r>
        </w:del>
      </w:ins>
    </w:p>
    <w:p w14:paraId="1FC24C10" w14:textId="60468241" w:rsidR="00E31C0C" w:rsidRPr="00E31C0C" w:rsidDel="00996B8D" w:rsidRDefault="00E31C0C" w:rsidP="00E31C0C">
      <w:pPr>
        <w:spacing w:line="360" w:lineRule="auto"/>
        <w:jc w:val="both"/>
        <w:rPr>
          <w:ins w:id="318" w:author="GROSPELIER Frédéric [2]" w:date="2026-04-17T15:19:00Z"/>
          <w:del w:id="319" w:author="GROSPELIER Frédéric" w:date="2026-04-27T09:56:00Z"/>
          <w:rFonts w:asciiTheme="minorHAnsi" w:hAnsiTheme="minorHAnsi" w:cstheme="minorHAnsi"/>
        </w:rPr>
      </w:pPr>
      <w:ins w:id="320" w:author="GROSPELIER Frédéric [2]" w:date="2026-04-17T15:19:00Z">
        <w:del w:id="321" w:author="GROSPELIER Frédéric" w:date="2026-04-27T09:56:00Z">
          <w:r w:rsidRPr="00E31C0C" w:rsidDel="00996B8D">
            <w:rPr>
              <w:rFonts w:asciiTheme="minorHAnsi" w:hAnsiTheme="minorHAnsi" w:cstheme="minorHAnsi"/>
            </w:rPr>
            <w:delText>Longueurs d'entre‐jambe : 3 longueurs d’entrejambe : C (court)= 73cm – M(moyen)= 78 cm – L(long)= 85 cm – XL = 93 cm</w:delText>
          </w:r>
        </w:del>
      </w:ins>
    </w:p>
    <w:p w14:paraId="7BECC565" w14:textId="777FAAC0" w:rsidR="00E31C0C" w:rsidRPr="00E31C0C" w:rsidDel="00996B8D" w:rsidRDefault="00E31C0C" w:rsidP="00E31C0C">
      <w:pPr>
        <w:spacing w:line="360" w:lineRule="auto"/>
        <w:jc w:val="both"/>
        <w:rPr>
          <w:ins w:id="322" w:author="GROSPELIER Frédéric [2]" w:date="2026-04-17T15:19:00Z"/>
          <w:del w:id="323" w:author="GROSPELIER Frédéric" w:date="2026-04-27T09:56:00Z"/>
          <w:rFonts w:asciiTheme="minorHAnsi" w:hAnsiTheme="minorHAnsi" w:cstheme="minorHAnsi"/>
        </w:rPr>
      </w:pPr>
      <w:ins w:id="324" w:author="GROSPELIER Frédéric [2]" w:date="2026-04-17T15:19:00Z">
        <w:del w:id="325" w:author="GROSPELIER Frédéric" w:date="2026-04-27T09:56:00Z">
          <w:r w:rsidRPr="00E31C0C" w:rsidDel="00996B8D">
            <w:rPr>
              <w:rFonts w:asciiTheme="minorHAnsi" w:hAnsiTheme="minorHAnsi" w:cstheme="minorHAnsi"/>
              <w:u w:val="single"/>
              <w:rPrChange w:id="326" w:author="GROSPELIER Frédéric [2]" w:date="2026-04-17T15:20:00Z">
                <w:rPr>
                  <w:rFonts w:asciiTheme="minorHAnsi" w:hAnsiTheme="minorHAnsi" w:cstheme="minorHAnsi"/>
                </w:rPr>
              </w:rPrChange>
            </w:rPr>
            <w:delText>Femme</w:delText>
          </w:r>
          <w:r w:rsidRPr="00E31C0C" w:rsidDel="00996B8D">
            <w:rPr>
              <w:rFonts w:asciiTheme="minorHAnsi" w:hAnsiTheme="minorHAnsi" w:cstheme="minorHAnsi"/>
            </w:rPr>
            <w:delText xml:space="preserve"> : 5 tailles de XS, S, M, L, XL, XS= 36 à XL= 52</w:delText>
          </w:r>
        </w:del>
      </w:ins>
    </w:p>
    <w:p w14:paraId="75F42BCE" w14:textId="13131327" w:rsidR="00943799" w:rsidDel="00996B8D" w:rsidRDefault="00E31C0C" w:rsidP="00E31C0C">
      <w:pPr>
        <w:spacing w:line="360" w:lineRule="auto"/>
        <w:jc w:val="both"/>
        <w:rPr>
          <w:ins w:id="327" w:author="GROSPELIER Frédéric [2]" w:date="2026-04-17T15:13:00Z"/>
          <w:del w:id="328" w:author="GROSPELIER Frédéric" w:date="2026-04-27T09:56:00Z"/>
          <w:rFonts w:asciiTheme="minorHAnsi" w:hAnsiTheme="minorHAnsi" w:cstheme="minorHAnsi"/>
          <w:highlight w:val="yellow"/>
        </w:rPr>
      </w:pPr>
      <w:ins w:id="329" w:author="GROSPELIER Frédéric [2]" w:date="2026-04-17T15:19:00Z">
        <w:del w:id="330" w:author="GROSPELIER Frédéric" w:date="2026-04-27T09:56:00Z">
          <w:r w:rsidRPr="00E31C0C" w:rsidDel="00996B8D">
            <w:rPr>
              <w:rFonts w:asciiTheme="minorHAnsi" w:hAnsiTheme="minorHAnsi" w:cstheme="minorHAnsi"/>
            </w:rPr>
            <w:delText>Longueurs d'entre‐jambe : 3 longueurs d’entrejambe C= 70 cm – M= 74 cm – L= 78 cm – XL=85cm</w:delText>
          </w:r>
        </w:del>
      </w:ins>
    </w:p>
    <w:p w14:paraId="703CF205" w14:textId="7C09FC93" w:rsidR="00943799" w:rsidRDefault="00943799" w:rsidP="007C10CB">
      <w:pPr>
        <w:spacing w:line="360" w:lineRule="auto"/>
        <w:jc w:val="both"/>
        <w:rPr>
          <w:ins w:id="331" w:author="GROSPELIER Frédéric [2]" w:date="2026-04-17T15:54:00Z"/>
          <w:rFonts w:asciiTheme="minorHAnsi" w:hAnsiTheme="minorHAnsi" w:cstheme="minorHAnsi"/>
          <w:highlight w:val="yellow"/>
        </w:rPr>
      </w:pPr>
    </w:p>
    <w:p w14:paraId="262B8179" w14:textId="1FF65CA6" w:rsidR="00BF194F" w:rsidDel="00BE1033" w:rsidRDefault="00BF194F" w:rsidP="007C10CB">
      <w:pPr>
        <w:spacing w:line="360" w:lineRule="auto"/>
        <w:jc w:val="both"/>
        <w:rPr>
          <w:del w:id="332" w:author="GROSPELIER Frédéric" w:date="2026-04-27T10:54:00Z"/>
          <w:rFonts w:asciiTheme="minorHAnsi" w:hAnsiTheme="minorHAnsi" w:cstheme="minorHAnsi"/>
          <w:b/>
          <w:iCs/>
        </w:rPr>
      </w:pPr>
      <w:ins w:id="333" w:author="GROSPELIER Frédéric [2]" w:date="2026-04-17T15:54:00Z">
        <w:r w:rsidRPr="00996B8D">
          <w:rPr>
            <w:rFonts w:asciiTheme="minorHAnsi" w:hAnsiTheme="minorHAnsi" w:cstheme="minorHAnsi"/>
            <w:b/>
            <w:iCs/>
            <w:rPrChange w:id="334" w:author="GROSPELIER Frédéric" w:date="2026-04-27T10:00:00Z">
              <w:rPr>
                <w:rFonts w:asciiTheme="minorHAnsi" w:hAnsiTheme="minorHAnsi" w:cstheme="minorHAnsi"/>
                <w:highlight w:val="yellow"/>
              </w:rPr>
            </w:rPrChange>
          </w:rPr>
          <w:t>Propriétés mi</w:t>
        </w:r>
      </w:ins>
      <w:ins w:id="335" w:author="GROSPELIER Frédéric [2]" w:date="2026-04-17T15:55:00Z">
        <w:r w:rsidRPr="00996B8D">
          <w:rPr>
            <w:rFonts w:asciiTheme="minorHAnsi" w:hAnsiTheme="minorHAnsi" w:cstheme="minorHAnsi"/>
            <w:b/>
            <w:iCs/>
            <w:rPrChange w:id="336" w:author="GROSPELIER Frédéric" w:date="2026-04-27T10:00:00Z">
              <w:rPr>
                <w:rFonts w:asciiTheme="minorHAnsi" w:hAnsiTheme="minorHAnsi" w:cstheme="minorHAnsi"/>
                <w:highlight w:val="yellow"/>
              </w:rPr>
            </w:rPrChange>
          </w:rPr>
          <w:t>nimales</w:t>
        </w:r>
        <w:del w:id="337" w:author="GROSPELIER Frédéric" w:date="2026-04-27T10:00:00Z">
          <w:r w:rsidRPr="00996B8D" w:rsidDel="00996B8D">
            <w:rPr>
              <w:rFonts w:asciiTheme="minorHAnsi" w:hAnsiTheme="minorHAnsi" w:cstheme="minorHAnsi"/>
              <w:b/>
              <w:iCs/>
              <w:rPrChange w:id="338" w:author="GROSPELIER Frédéric" w:date="2026-04-27T10:00:00Z">
                <w:rPr>
                  <w:rFonts w:asciiTheme="minorHAnsi" w:hAnsiTheme="minorHAnsi" w:cstheme="minorHAnsi"/>
                </w:rPr>
              </w:rPrChange>
            </w:rPr>
            <w:delText> :</w:delText>
          </w:r>
        </w:del>
      </w:ins>
    </w:p>
    <w:p w14:paraId="06B24B6C" w14:textId="77777777" w:rsidR="00BE1033" w:rsidRPr="00996B8D" w:rsidRDefault="00BE1033" w:rsidP="007C10CB">
      <w:pPr>
        <w:spacing w:line="360" w:lineRule="auto"/>
        <w:jc w:val="both"/>
        <w:rPr>
          <w:ins w:id="339" w:author="GROSPELIER Frédéric" w:date="2026-04-28T12:45:00Z"/>
          <w:rFonts w:asciiTheme="minorHAnsi" w:hAnsiTheme="minorHAnsi" w:cstheme="minorHAnsi"/>
          <w:b/>
          <w:iCs/>
          <w:rPrChange w:id="340" w:author="GROSPELIER Frédéric" w:date="2026-04-27T10:00:00Z">
            <w:rPr>
              <w:ins w:id="341" w:author="GROSPELIER Frédéric" w:date="2026-04-28T12:45:00Z"/>
              <w:rFonts w:asciiTheme="minorHAnsi" w:hAnsiTheme="minorHAnsi" w:cstheme="minorHAnsi"/>
              <w:highlight w:val="yellow"/>
            </w:rPr>
          </w:rPrChange>
        </w:rPr>
      </w:pPr>
    </w:p>
    <w:p w14:paraId="401CA39A" w14:textId="5F172629" w:rsidR="00E31C0C" w:rsidRDefault="00E31C0C" w:rsidP="007C10CB">
      <w:pPr>
        <w:spacing w:line="360" w:lineRule="auto"/>
        <w:jc w:val="both"/>
        <w:rPr>
          <w:ins w:id="342" w:author="GROSPELIER Frédéric [2]" w:date="2026-04-17T15:33:00Z"/>
          <w:rFonts w:asciiTheme="minorHAnsi" w:hAnsiTheme="minorHAnsi" w:cstheme="minorHAnsi"/>
          <w:highlight w:val="yellow"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2977"/>
        <w:gridCol w:w="4253"/>
        <w:gridCol w:w="2693"/>
      </w:tblGrid>
      <w:tr w:rsidR="00222F3B" w:rsidRPr="00D44FA7" w14:paraId="5A7C2C3F" w14:textId="77777777" w:rsidTr="005A0C06">
        <w:trPr>
          <w:ins w:id="343" w:author="GROSPELIER Frédéric [2]" w:date="2026-04-17T15:33:00Z"/>
        </w:trPr>
        <w:tc>
          <w:tcPr>
            <w:tcW w:w="2977" w:type="dxa"/>
            <w:shd w:val="clear" w:color="auto" w:fill="DBE5F1" w:themeFill="accent1" w:themeFillTint="33"/>
            <w:vAlign w:val="center"/>
          </w:tcPr>
          <w:p w14:paraId="750FBC72" w14:textId="77777777" w:rsidR="00222F3B" w:rsidRPr="00D44FA7" w:rsidRDefault="00222F3B" w:rsidP="005A0C06">
            <w:pPr>
              <w:spacing w:line="259" w:lineRule="auto"/>
              <w:jc w:val="center"/>
              <w:rPr>
                <w:ins w:id="344" w:author="GROSPELIER Frédéric [2]" w:date="2026-04-17T15:33:00Z"/>
                <w:rFonts w:asciiTheme="minorHAnsi" w:hAnsiTheme="minorHAnsi" w:cstheme="minorHAnsi"/>
                <w:b/>
              </w:rPr>
            </w:pPr>
            <w:bookmarkStart w:id="345" w:name="_Hlk222328663"/>
            <w:ins w:id="346" w:author="GROSPELIER Frédéric [2]" w:date="2026-04-17T15:33:00Z">
              <w:r w:rsidRPr="00D44FA7">
                <w:rPr>
                  <w:rFonts w:asciiTheme="minorHAnsi" w:hAnsiTheme="minorHAnsi" w:cstheme="minorHAnsi"/>
                  <w:b/>
                </w:rPr>
                <w:t>Propriétés</w:t>
              </w:r>
            </w:ins>
          </w:p>
        </w:tc>
        <w:tc>
          <w:tcPr>
            <w:tcW w:w="4253" w:type="dxa"/>
            <w:shd w:val="clear" w:color="auto" w:fill="DBE5F1" w:themeFill="accent1" w:themeFillTint="33"/>
            <w:vAlign w:val="center"/>
          </w:tcPr>
          <w:p w14:paraId="77BD5E9E" w14:textId="77777777" w:rsidR="00222F3B" w:rsidRPr="00D44FA7" w:rsidRDefault="00222F3B" w:rsidP="005A0C06">
            <w:pPr>
              <w:spacing w:line="259" w:lineRule="auto"/>
              <w:jc w:val="center"/>
              <w:rPr>
                <w:ins w:id="347" w:author="GROSPELIER Frédéric [2]" w:date="2026-04-17T15:33:00Z"/>
                <w:rFonts w:asciiTheme="minorHAnsi" w:hAnsiTheme="minorHAnsi" w:cstheme="minorHAnsi"/>
                <w:b/>
              </w:rPr>
            </w:pPr>
            <w:ins w:id="348" w:author="GROSPELIER Frédéric [2]" w:date="2026-04-17T15:33:00Z">
              <w:r w:rsidRPr="00D44FA7">
                <w:rPr>
                  <w:rFonts w:asciiTheme="minorHAnsi" w:hAnsiTheme="minorHAnsi" w:cstheme="minorHAnsi"/>
                  <w:b/>
                </w:rPr>
                <w:t>Exigences</w:t>
              </w:r>
            </w:ins>
          </w:p>
        </w:tc>
        <w:tc>
          <w:tcPr>
            <w:tcW w:w="2693" w:type="dxa"/>
            <w:shd w:val="clear" w:color="auto" w:fill="DBE5F1" w:themeFill="accent1" w:themeFillTint="33"/>
            <w:vAlign w:val="center"/>
          </w:tcPr>
          <w:p w14:paraId="36E3C152" w14:textId="77777777" w:rsidR="00222F3B" w:rsidRPr="00D44FA7" w:rsidRDefault="00222F3B" w:rsidP="005A0C06">
            <w:pPr>
              <w:spacing w:line="259" w:lineRule="auto"/>
              <w:jc w:val="center"/>
              <w:rPr>
                <w:ins w:id="349" w:author="GROSPELIER Frédéric [2]" w:date="2026-04-17T15:33:00Z"/>
                <w:rFonts w:asciiTheme="minorHAnsi" w:hAnsiTheme="minorHAnsi" w:cstheme="minorHAnsi"/>
                <w:b/>
              </w:rPr>
            </w:pPr>
            <w:ins w:id="350" w:author="GROSPELIER Frédéric [2]" w:date="2026-04-17T15:33:00Z">
              <w:r w:rsidRPr="00D44FA7">
                <w:rPr>
                  <w:rFonts w:asciiTheme="minorHAnsi" w:hAnsiTheme="minorHAnsi" w:cstheme="minorHAnsi"/>
                  <w:b/>
                </w:rPr>
                <w:t>Normes de référence / d’essai</w:t>
              </w:r>
            </w:ins>
          </w:p>
        </w:tc>
      </w:tr>
      <w:tr w:rsidR="00CC3C70" w:rsidRPr="00D44FA7" w14:paraId="04CC7E24" w14:textId="77777777" w:rsidTr="005A0C06">
        <w:trPr>
          <w:ins w:id="351" w:author="GROSPELIER Frédéric [2]" w:date="2026-04-17T15:46:00Z"/>
        </w:trPr>
        <w:tc>
          <w:tcPr>
            <w:tcW w:w="2977" w:type="dxa"/>
          </w:tcPr>
          <w:p w14:paraId="36BCE3A8" w14:textId="75BC38E3" w:rsidR="00CC3C70" w:rsidRPr="00CA6FF9" w:rsidRDefault="00CC3C70" w:rsidP="00CC3C70">
            <w:pPr>
              <w:spacing w:line="259" w:lineRule="auto"/>
              <w:rPr>
                <w:ins w:id="352" w:author="GROSPELIER Frédéric [2]" w:date="2026-04-17T15:46:00Z"/>
                <w:rFonts w:asciiTheme="minorHAnsi" w:hAnsiTheme="minorHAnsi" w:cstheme="minorHAnsi"/>
                <w:b/>
                <w:bCs/>
                <w:rPrChange w:id="353" w:author="GROSPELIER Frédéric" w:date="2026-04-27T10:30:00Z">
                  <w:rPr>
                    <w:ins w:id="354" w:author="GROSPELIER Frédéric [2]" w:date="2026-04-17T15:46:00Z"/>
                    <w:rFonts w:asciiTheme="minorHAnsi" w:hAnsiTheme="minorHAnsi" w:cstheme="minorHAnsi"/>
                  </w:rPr>
                </w:rPrChange>
              </w:rPr>
            </w:pPr>
            <w:ins w:id="355" w:author="GROSPELIER Frédéric [2]" w:date="2026-04-17T15:47:00Z">
              <w:del w:id="356" w:author="GROSPELIER Frédéric" w:date="2026-05-06T10:46:00Z">
                <w:r w:rsidRPr="00CA6FF9" w:rsidDel="000865B2">
                  <w:rPr>
                    <w:rFonts w:asciiTheme="minorHAnsi" w:hAnsiTheme="minorHAnsi" w:cstheme="minorHAnsi"/>
                    <w:b/>
                    <w:bCs/>
                    <w:rPrChange w:id="357" w:author="GROSPELIER Frédéric" w:date="2026-04-27T10:30:00Z">
                      <w:rPr/>
                    </w:rPrChange>
                  </w:rPr>
                  <w:delText>Poids du</w:delText>
                </w:r>
              </w:del>
            </w:ins>
            <w:ins w:id="358" w:author="GROSPELIER Frédéric" w:date="2026-05-06T10:46:00Z">
              <w:r w:rsidR="000865B2">
                <w:rPr>
                  <w:rFonts w:asciiTheme="minorHAnsi" w:hAnsiTheme="minorHAnsi" w:cstheme="minorHAnsi"/>
                  <w:b/>
                  <w:bCs/>
                </w:rPr>
                <w:t>Grammage</w:t>
              </w:r>
            </w:ins>
            <w:ins w:id="359" w:author="GROSPELIER Frédéric [2]" w:date="2026-04-17T15:47:00Z">
              <w:r w:rsidRPr="00CA6FF9">
                <w:rPr>
                  <w:rFonts w:asciiTheme="minorHAnsi" w:hAnsiTheme="minorHAnsi" w:cstheme="minorHAnsi"/>
                  <w:b/>
                  <w:bCs/>
                  <w:rPrChange w:id="360" w:author="GROSPELIER Frédéric" w:date="2026-04-27T10:30:00Z">
                    <w:rPr/>
                  </w:rPrChange>
                </w:rPr>
                <w:t xml:space="preserve"> tissu principal</w:t>
              </w:r>
            </w:ins>
          </w:p>
        </w:tc>
        <w:tc>
          <w:tcPr>
            <w:tcW w:w="4253" w:type="dxa"/>
          </w:tcPr>
          <w:p w14:paraId="0776807F" w14:textId="2D4BF81C" w:rsidR="00CC3C70" w:rsidRPr="00D44FA7" w:rsidRDefault="00CC3C70" w:rsidP="00CC3C70">
            <w:pPr>
              <w:spacing w:line="259" w:lineRule="auto"/>
              <w:rPr>
                <w:ins w:id="361" w:author="GROSPELIER Frédéric [2]" w:date="2026-04-17T15:46:00Z"/>
                <w:rFonts w:asciiTheme="minorHAnsi" w:hAnsiTheme="minorHAnsi" w:cstheme="minorHAnsi"/>
                <w:color w:val="FF0000"/>
              </w:rPr>
            </w:pPr>
            <w:ins w:id="362" w:author="GROSPELIER Frédéric [2]" w:date="2026-04-17T15:47:00Z">
              <w:r w:rsidRPr="00D44FA7">
                <w:rPr>
                  <w:rFonts w:asciiTheme="minorHAnsi" w:hAnsiTheme="minorHAnsi" w:cstheme="minorHAnsi"/>
                  <w:rPrChange w:id="363" w:author="GROSPELIER Frédéric [2]" w:date="2026-04-17T15:58:00Z">
                    <w:rPr/>
                  </w:rPrChange>
                </w:rPr>
                <w:t>2</w:t>
              </w:r>
              <w:del w:id="364" w:author="GROSPELIER Frédéric" w:date="2026-04-27T10:22:00Z">
                <w:r w:rsidRPr="00D44FA7" w:rsidDel="0069761D">
                  <w:rPr>
                    <w:rFonts w:asciiTheme="minorHAnsi" w:hAnsiTheme="minorHAnsi" w:cstheme="minorHAnsi"/>
                  </w:rPr>
                  <w:delText>5</w:delText>
                </w:r>
              </w:del>
            </w:ins>
            <w:ins w:id="365" w:author="GROSPELIER Frédéric" w:date="2026-04-27T10:28:00Z">
              <w:r w:rsidR="00A375D7">
                <w:rPr>
                  <w:rFonts w:asciiTheme="minorHAnsi" w:hAnsiTheme="minorHAnsi" w:cstheme="minorHAnsi"/>
                </w:rPr>
                <w:t>5</w:t>
              </w:r>
            </w:ins>
            <w:ins w:id="366" w:author="GROSPELIER Frédéric [2]" w:date="2026-04-17T15:47:00Z">
              <w:r w:rsidRPr="00D44FA7">
                <w:rPr>
                  <w:rFonts w:asciiTheme="minorHAnsi" w:hAnsiTheme="minorHAnsi" w:cstheme="minorHAnsi"/>
                  <w:rPrChange w:id="367" w:author="GROSPELIER Frédéric [2]" w:date="2026-04-17T15:58:00Z">
                    <w:rPr/>
                  </w:rPrChange>
                </w:rPr>
                <w:t>0</w:t>
              </w:r>
            </w:ins>
            <w:ins w:id="368" w:author="GROSPELIER Frédéric" w:date="2026-04-27T10:06:00Z">
              <w:r w:rsidR="00A17AB9">
                <w:rPr>
                  <w:rFonts w:asciiTheme="minorHAnsi" w:hAnsiTheme="minorHAnsi" w:cstheme="minorHAnsi"/>
                </w:rPr>
                <w:t xml:space="preserve"> g</w:t>
              </w:r>
            </w:ins>
            <w:ins w:id="369" w:author="GROSPELIER Frédéric [2]" w:date="2026-04-17T15:47:00Z">
              <w:r w:rsidRPr="00D44FA7">
                <w:rPr>
                  <w:rFonts w:asciiTheme="minorHAnsi" w:hAnsiTheme="minorHAnsi" w:cstheme="minorHAnsi"/>
                  <w:rPrChange w:id="370" w:author="GROSPELIER Frédéric [2]" w:date="2026-04-17T15:58:00Z">
                    <w:rPr/>
                  </w:rPrChange>
                </w:rPr>
                <w:t xml:space="preserve"> ± </w:t>
              </w:r>
              <w:del w:id="371" w:author="GROSPELIER Frédéric" w:date="2026-04-27T10:22:00Z">
                <w:r w:rsidRPr="00D44FA7" w:rsidDel="0069761D">
                  <w:rPr>
                    <w:rFonts w:asciiTheme="minorHAnsi" w:hAnsiTheme="minorHAnsi" w:cstheme="minorHAnsi"/>
                  </w:rPr>
                  <w:delText>1</w:delText>
                </w:r>
              </w:del>
            </w:ins>
            <w:ins w:id="372" w:author="GROSPELIER Frédéric" w:date="2026-04-27T10:45:00Z">
              <w:r w:rsidR="003D3CF2">
                <w:rPr>
                  <w:rFonts w:asciiTheme="minorHAnsi" w:hAnsiTheme="minorHAnsi" w:cstheme="minorHAnsi"/>
                </w:rPr>
                <w:t>1</w:t>
              </w:r>
            </w:ins>
            <w:ins w:id="373" w:author="GROSPELIER Frédéric [2]" w:date="2026-04-17T15:47:00Z">
              <w:r w:rsidRPr="00D44FA7">
                <w:rPr>
                  <w:rFonts w:asciiTheme="minorHAnsi" w:hAnsiTheme="minorHAnsi" w:cstheme="minorHAnsi"/>
                  <w:rPrChange w:id="374" w:author="GROSPELIER Frédéric [2]" w:date="2026-04-17T15:58:00Z">
                    <w:rPr/>
                  </w:rPrChange>
                </w:rPr>
                <w:t>0 g</w:t>
              </w:r>
            </w:ins>
            <w:ins w:id="375" w:author="GROSPELIER Frédéric" w:date="2026-04-27T10:45:00Z">
              <w:r w:rsidR="003D3CF2">
                <w:rPr>
                  <w:rFonts w:asciiTheme="minorHAnsi" w:hAnsiTheme="minorHAnsi" w:cstheme="minorHAnsi"/>
                </w:rPr>
                <w:t xml:space="preserve"> </w:t>
              </w:r>
            </w:ins>
            <w:ins w:id="376" w:author="GROSPELIER Frédéric [2]" w:date="2026-04-17T15:47:00Z">
              <w:del w:id="377" w:author="GROSPELIER Frédéric" w:date="2026-04-27T10:45:00Z">
                <w:r w:rsidRPr="00D44FA7" w:rsidDel="003D3CF2">
                  <w:rPr>
                    <w:rFonts w:asciiTheme="minorHAnsi" w:hAnsiTheme="minorHAnsi" w:cstheme="minorHAnsi"/>
                    <w:rPrChange w:id="378" w:author="GROSPELIER Frédéric [2]" w:date="2026-04-17T15:58:00Z">
                      <w:rPr/>
                    </w:rPrChange>
                  </w:rPr>
                  <w:delText>r</w:delText>
                </w:r>
              </w:del>
              <w:r w:rsidRPr="00D44FA7">
                <w:rPr>
                  <w:rFonts w:asciiTheme="minorHAnsi" w:hAnsiTheme="minorHAnsi" w:cstheme="minorHAnsi"/>
                  <w:rPrChange w:id="379" w:author="GROSPELIER Frédéric [2]" w:date="2026-04-17T15:58:00Z">
                    <w:rPr/>
                  </w:rPrChange>
                </w:rPr>
                <w:t xml:space="preserve">/m² </w:t>
              </w:r>
            </w:ins>
          </w:p>
        </w:tc>
        <w:tc>
          <w:tcPr>
            <w:tcW w:w="2693" w:type="dxa"/>
          </w:tcPr>
          <w:p w14:paraId="682C4128" w14:textId="346586E7" w:rsidR="00CC3C70" w:rsidRPr="00D44FA7" w:rsidRDefault="00CC3C70" w:rsidP="00CC3C70">
            <w:pPr>
              <w:spacing w:line="259" w:lineRule="auto"/>
              <w:rPr>
                <w:ins w:id="380" w:author="GROSPELIER Frédéric [2]" w:date="2026-04-17T15:46:00Z"/>
                <w:rFonts w:asciiTheme="minorHAnsi" w:hAnsiTheme="minorHAnsi" w:cstheme="minorHAnsi"/>
              </w:rPr>
            </w:pPr>
            <w:ins w:id="381" w:author="GROSPELIER Frédéric [2]" w:date="2026-04-17T15:48:00Z">
              <w:del w:id="382" w:author="GROSPELIER Frédéric" w:date="2026-04-27T10:00:00Z">
                <w:r w:rsidRPr="00D44FA7" w:rsidDel="00996B8D">
                  <w:rPr>
                    <w:rFonts w:asciiTheme="minorHAnsi" w:hAnsiTheme="minorHAnsi" w:cstheme="minorHAnsi"/>
                  </w:rPr>
                  <w:delText xml:space="preserve">EN 12127 ou </w:delText>
                </w:r>
              </w:del>
              <w:r w:rsidRPr="00D44FA7">
                <w:rPr>
                  <w:rFonts w:asciiTheme="minorHAnsi" w:hAnsiTheme="minorHAnsi" w:cstheme="minorHAnsi"/>
                </w:rPr>
                <w:t>ISO 3801</w:t>
              </w:r>
            </w:ins>
            <w:ins w:id="383" w:author="GROSPELIER Frédéric" w:date="2026-05-06T10:46:00Z">
              <w:r w:rsidR="000865B2">
                <w:rPr>
                  <w:rFonts w:asciiTheme="minorHAnsi" w:hAnsiTheme="minorHAnsi" w:cstheme="minorHAnsi"/>
                </w:rPr>
                <w:t xml:space="preserve"> ou </w:t>
              </w:r>
              <w:r w:rsidR="000865B2" w:rsidRPr="000865B2">
                <w:rPr>
                  <w:rFonts w:asciiTheme="minorHAnsi" w:hAnsiTheme="minorHAnsi" w:cstheme="minorHAnsi"/>
                </w:rPr>
                <w:t>EN 12127</w:t>
              </w:r>
            </w:ins>
          </w:p>
        </w:tc>
      </w:tr>
      <w:tr w:rsidR="0029402A" w:rsidRPr="00D44FA7" w14:paraId="6616A6E1" w14:textId="77777777" w:rsidTr="005A0C06">
        <w:trPr>
          <w:ins w:id="384" w:author="GROSPELIER Frédéric [2]" w:date="2026-04-17T15:35:00Z"/>
        </w:trPr>
        <w:tc>
          <w:tcPr>
            <w:tcW w:w="2977" w:type="dxa"/>
          </w:tcPr>
          <w:p w14:paraId="55F7D4A3" w14:textId="5B0BA024" w:rsidR="0029402A" w:rsidRPr="00CA6FF9" w:rsidRDefault="0029402A" w:rsidP="0029402A">
            <w:pPr>
              <w:spacing w:line="259" w:lineRule="auto"/>
              <w:rPr>
                <w:ins w:id="385" w:author="GROSPELIER Frédéric [2]" w:date="2026-04-17T15:35:00Z"/>
                <w:rFonts w:asciiTheme="minorHAnsi" w:hAnsiTheme="minorHAnsi" w:cstheme="minorHAnsi"/>
                <w:b/>
                <w:bCs/>
                <w:rPrChange w:id="386" w:author="GROSPELIER Frédéric" w:date="2026-04-27T10:30:00Z">
                  <w:rPr>
                    <w:ins w:id="387" w:author="GROSPELIER Frédéric [2]" w:date="2026-04-17T15:35:00Z"/>
                    <w:rFonts w:asciiTheme="minorHAnsi" w:hAnsiTheme="minorHAnsi" w:cstheme="minorHAnsi"/>
                  </w:rPr>
                </w:rPrChange>
              </w:rPr>
            </w:pPr>
            <w:ins w:id="388" w:author="GROSPELIER Frédéric [2]" w:date="2026-04-17T15:35:00Z">
              <w:r w:rsidRPr="00CA6FF9">
                <w:rPr>
                  <w:rFonts w:asciiTheme="minorHAnsi" w:hAnsiTheme="minorHAnsi" w:cstheme="minorHAnsi"/>
                  <w:b/>
                  <w:bCs/>
                  <w:rPrChange w:id="389" w:author="GROSPELIER Frédéric" w:date="2026-04-27T10:30:00Z">
                    <w:rPr/>
                  </w:rPrChange>
                </w:rPr>
                <w:t>Stabilité dimensionnelle</w:t>
              </w:r>
            </w:ins>
          </w:p>
        </w:tc>
        <w:tc>
          <w:tcPr>
            <w:tcW w:w="4253" w:type="dxa"/>
          </w:tcPr>
          <w:p w14:paraId="1FA567D4" w14:textId="7FC177DC" w:rsidR="0029402A" w:rsidRPr="00D44FA7" w:rsidRDefault="0029402A" w:rsidP="0029402A">
            <w:pPr>
              <w:spacing w:line="259" w:lineRule="auto"/>
              <w:rPr>
                <w:ins w:id="390" w:author="GROSPELIER Frédéric [2]" w:date="2026-04-17T15:35:00Z"/>
                <w:rFonts w:asciiTheme="minorHAnsi" w:hAnsiTheme="minorHAnsi" w:cstheme="minorHAnsi"/>
              </w:rPr>
            </w:pPr>
            <w:ins w:id="391" w:author="GROSPELIER Frédéric [2]" w:date="2026-04-17T15:35:00Z">
              <w:r w:rsidRPr="00D44FA7">
                <w:rPr>
                  <w:rFonts w:asciiTheme="minorHAnsi" w:hAnsiTheme="minorHAnsi" w:cstheme="minorHAnsi"/>
                  <w:rPrChange w:id="392" w:author="GROSPELIER Frédéric [2]" w:date="2026-04-17T15:58:00Z">
                    <w:rPr/>
                  </w:rPrChange>
                </w:rPr>
                <w:t>≤ 3% après 5 cycles d’entretien</w:t>
              </w:r>
              <w:del w:id="393" w:author="GROSPELIER Frédéric" w:date="2026-04-27T10:00:00Z">
                <w:r w:rsidRPr="00D44FA7" w:rsidDel="00996B8D">
                  <w:rPr>
                    <w:rFonts w:asciiTheme="minorHAnsi" w:hAnsiTheme="minorHAnsi" w:cstheme="minorHAnsi"/>
                    <w:rPrChange w:id="394" w:author="GROSPELIER Frédéric [2]" w:date="2026-04-17T15:58:00Z">
                      <w:rPr/>
                    </w:rPrChange>
                  </w:rPr>
                  <w:delText xml:space="preserve"> </w:delText>
                </w:r>
              </w:del>
            </w:ins>
            <w:ins w:id="395" w:author="GROSPELIER Frédéric [2]" w:date="2026-04-17T15:49:00Z">
              <w:del w:id="396" w:author="GROSPELIER Frédéric" w:date="2026-04-27T10:00:00Z">
                <w:r w:rsidR="00CC3C70" w:rsidRPr="00D44FA7" w:rsidDel="00996B8D">
                  <w:rPr>
                    <w:rFonts w:asciiTheme="minorHAnsi" w:hAnsiTheme="minorHAnsi" w:cstheme="minorHAnsi"/>
                  </w:rPr>
                  <w:delText>réalisés conformément aux préconisations d’entretien figurant sur l’étiquette du vêtement</w:delText>
                </w:r>
              </w:del>
            </w:ins>
          </w:p>
        </w:tc>
        <w:tc>
          <w:tcPr>
            <w:tcW w:w="2693" w:type="dxa"/>
          </w:tcPr>
          <w:p w14:paraId="3C4CCB9E" w14:textId="17A8F736" w:rsidR="0029402A" w:rsidRPr="00D44FA7" w:rsidDel="00996B8D" w:rsidRDefault="00A17AB9" w:rsidP="0029402A">
            <w:pPr>
              <w:spacing w:line="259" w:lineRule="auto"/>
              <w:rPr>
                <w:ins w:id="397" w:author="GROSPELIER Frédéric [2]" w:date="2026-04-17T15:49:00Z"/>
                <w:del w:id="398" w:author="GROSPELIER Frédéric" w:date="2026-04-27T10:00:00Z"/>
                <w:rFonts w:asciiTheme="minorHAnsi" w:hAnsiTheme="minorHAnsi" w:cstheme="minorHAnsi"/>
              </w:rPr>
            </w:pPr>
            <w:ins w:id="399" w:author="GROSPELIER Frédéric" w:date="2026-04-27T10:06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400" w:author="GROSPELIER Frédéric [2]" w:date="2026-04-17T15:35:00Z">
              <w:r w:rsidR="0029402A" w:rsidRPr="00D44FA7">
                <w:rPr>
                  <w:rFonts w:asciiTheme="minorHAnsi" w:hAnsiTheme="minorHAnsi" w:cstheme="minorHAnsi"/>
                  <w:rPrChange w:id="401" w:author="GROSPELIER Frédéric [2]" w:date="2026-04-17T15:58:00Z">
                    <w:rPr/>
                  </w:rPrChange>
                </w:rPr>
                <w:t>ISO 5077</w:t>
              </w:r>
            </w:ins>
          </w:p>
          <w:p w14:paraId="278CF819" w14:textId="219C3A00" w:rsidR="00CC3C70" w:rsidRPr="00D44FA7" w:rsidRDefault="00CC3C70" w:rsidP="0029402A">
            <w:pPr>
              <w:spacing w:line="259" w:lineRule="auto"/>
              <w:rPr>
                <w:ins w:id="402" w:author="GROSPELIER Frédéric [2]" w:date="2026-04-17T15:35:00Z"/>
                <w:rFonts w:asciiTheme="minorHAnsi" w:hAnsiTheme="minorHAnsi" w:cstheme="minorHAnsi"/>
              </w:rPr>
            </w:pPr>
            <w:ins w:id="403" w:author="GROSPELIER Frédéric [2]" w:date="2026-04-17T15:49:00Z">
              <w:del w:id="404" w:author="GROSPELIER Frédéric" w:date="2026-04-27T10:00:00Z">
                <w:r w:rsidRPr="00D44FA7" w:rsidDel="00996B8D">
                  <w:rPr>
                    <w:rFonts w:asciiTheme="minorHAnsi" w:hAnsiTheme="minorHAnsi" w:cstheme="minorHAnsi"/>
                  </w:rPr>
                  <w:delText>ISO 6330</w:delText>
                </w:r>
              </w:del>
            </w:ins>
          </w:p>
        </w:tc>
      </w:tr>
      <w:tr w:rsidR="00222F3B" w:rsidRPr="00D44FA7" w:rsidDel="0069761D" w14:paraId="3FD48702" w14:textId="210D37EB" w:rsidTr="005A0C06">
        <w:trPr>
          <w:ins w:id="405" w:author="GROSPELIER Frédéric [2]" w:date="2026-04-17T15:33:00Z"/>
          <w:del w:id="406" w:author="GROSPELIER Frédéric" w:date="2026-04-27T10:24:00Z"/>
        </w:trPr>
        <w:tc>
          <w:tcPr>
            <w:tcW w:w="2977" w:type="dxa"/>
          </w:tcPr>
          <w:p w14:paraId="3634AA63" w14:textId="1642317C" w:rsidR="00222F3B" w:rsidRPr="00CA6FF9" w:rsidDel="0069761D" w:rsidRDefault="00222F3B" w:rsidP="005A0C06">
            <w:pPr>
              <w:spacing w:line="259" w:lineRule="auto"/>
              <w:rPr>
                <w:ins w:id="407" w:author="GROSPELIER Frédéric [2]" w:date="2026-04-17T15:33:00Z"/>
                <w:del w:id="408" w:author="GROSPELIER Frédéric" w:date="2026-04-27T10:24:00Z"/>
                <w:rFonts w:asciiTheme="minorHAnsi" w:hAnsiTheme="minorHAnsi" w:cstheme="minorHAnsi"/>
                <w:b/>
                <w:bCs/>
                <w:rPrChange w:id="409" w:author="GROSPELIER Frédéric" w:date="2026-04-27T10:30:00Z">
                  <w:rPr>
                    <w:ins w:id="410" w:author="GROSPELIER Frédéric [2]" w:date="2026-04-17T15:33:00Z"/>
                    <w:del w:id="411" w:author="GROSPELIER Frédéric" w:date="2026-04-27T10:24:00Z"/>
                    <w:rFonts w:asciiTheme="minorHAnsi" w:hAnsiTheme="minorHAnsi" w:cstheme="minorHAnsi"/>
                  </w:rPr>
                </w:rPrChange>
              </w:rPr>
            </w:pPr>
            <w:ins w:id="412" w:author="GROSPELIER Frédéric [2]" w:date="2026-04-17T15:33:00Z">
              <w:del w:id="413" w:author="GROSPELIER Frédéric" w:date="2026-04-27T10:24:00Z">
                <w:r w:rsidRPr="00CA6FF9" w:rsidDel="0069761D">
                  <w:rPr>
                    <w:rFonts w:asciiTheme="minorHAnsi" w:hAnsiTheme="minorHAnsi" w:cstheme="minorHAnsi"/>
                    <w:b/>
                    <w:bCs/>
                    <w:rPrChange w:id="414" w:author="GROSPELIER Frédéric" w:date="2026-04-27T10:30:00Z">
                      <w:rPr>
                        <w:rFonts w:asciiTheme="minorHAnsi" w:hAnsiTheme="minorHAnsi" w:cstheme="minorHAnsi"/>
                      </w:rPr>
                    </w:rPrChange>
                  </w:rPr>
                  <w:delText>Résistance à la déchirure</w:delText>
                </w:r>
              </w:del>
            </w:ins>
          </w:p>
        </w:tc>
        <w:tc>
          <w:tcPr>
            <w:tcW w:w="4253" w:type="dxa"/>
          </w:tcPr>
          <w:p w14:paraId="1D79582E" w14:textId="04712DBB" w:rsidR="00222F3B" w:rsidRPr="00D44FA7" w:rsidDel="0069761D" w:rsidRDefault="00222F3B" w:rsidP="005A0C06">
            <w:pPr>
              <w:spacing w:line="259" w:lineRule="auto"/>
              <w:rPr>
                <w:ins w:id="415" w:author="GROSPELIER Frédéric [2]" w:date="2026-04-17T15:33:00Z"/>
                <w:del w:id="416" w:author="GROSPELIER Frédéric" w:date="2026-04-27T10:24:00Z"/>
                <w:rFonts w:asciiTheme="minorHAnsi" w:hAnsiTheme="minorHAnsi" w:cstheme="minorHAnsi"/>
              </w:rPr>
            </w:pPr>
            <w:ins w:id="417" w:author="GROSPELIER Frédéric [2]" w:date="2026-04-17T15:33:00Z">
              <w:del w:id="418" w:author="GROSPELIER Frédéric" w:date="2026-04-27T10:08:00Z">
                <w:r w:rsidRPr="00D44FA7" w:rsidDel="00A17AB9">
                  <w:rPr>
                    <w:rFonts w:asciiTheme="minorHAnsi" w:hAnsiTheme="minorHAnsi" w:cstheme="minorHAnsi"/>
                  </w:rPr>
                  <w:delText xml:space="preserve">≥ </w:delText>
                </w:r>
              </w:del>
            </w:ins>
            <w:ins w:id="419" w:author="GROSPELIER Frédéric [2]" w:date="2026-04-17T15:34:00Z">
              <w:del w:id="420" w:author="GROSPELIER Frédéric" w:date="2026-04-27T10:08:00Z">
                <w:r w:rsidRPr="00D44FA7" w:rsidDel="00A17AB9">
                  <w:rPr>
                    <w:rFonts w:asciiTheme="minorHAnsi" w:hAnsiTheme="minorHAnsi" w:cstheme="minorHAnsi"/>
                  </w:rPr>
                  <w:delText xml:space="preserve">35 </w:delText>
                </w:r>
              </w:del>
            </w:ins>
            <w:ins w:id="421" w:author="GROSPELIER Frédéric [2]" w:date="2026-04-17T15:33:00Z">
              <w:del w:id="422" w:author="GROSPELIER Frédéric" w:date="2026-04-27T10:08:00Z">
                <w:r w:rsidRPr="00D44FA7" w:rsidDel="00A17AB9">
                  <w:rPr>
                    <w:rFonts w:asciiTheme="minorHAnsi" w:hAnsiTheme="minorHAnsi" w:cstheme="minorHAnsi"/>
                  </w:rPr>
                  <w:delText>N</w:delText>
                </w:r>
              </w:del>
            </w:ins>
          </w:p>
        </w:tc>
        <w:tc>
          <w:tcPr>
            <w:tcW w:w="2693" w:type="dxa"/>
          </w:tcPr>
          <w:p w14:paraId="5338A9BD" w14:textId="04F40916" w:rsidR="00222F3B" w:rsidRPr="00D44FA7" w:rsidDel="0069761D" w:rsidRDefault="00222F3B" w:rsidP="005A0C06">
            <w:pPr>
              <w:spacing w:line="259" w:lineRule="auto"/>
              <w:rPr>
                <w:ins w:id="423" w:author="GROSPELIER Frédéric [2]" w:date="2026-04-17T15:33:00Z"/>
                <w:del w:id="424" w:author="GROSPELIER Frédéric" w:date="2026-04-27T10:24:00Z"/>
                <w:rFonts w:asciiTheme="minorHAnsi" w:hAnsiTheme="minorHAnsi" w:cstheme="minorHAnsi"/>
              </w:rPr>
            </w:pPr>
            <w:ins w:id="425" w:author="GROSPELIER Frédéric [2]" w:date="2026-04-17T15:33:00Z">
              <w:del w:id="426" w:author="GROSPELIER Frédéric" w:date="2026-04-27T10:05:00Z">
                <w:r w:rsidRPr="00D44FA7" w:rsidDel="00996B8D">
                  <w:rPr>
                    <w:rFonts w:asciiTheme="minorHAnsi" w:hAnsiTheme="minorHAnsi" w:cstheme="minorHAnsi"/>
                  </w:rPr>
                  <w:delText>ISO 4674-1 méthode A</w:delText>
                </w:r>
              </w:del>
            </w:ins>
          </w:p>
        </w:tc>
      </w:tr>
      <w:tr w:rsidR="00D44FA7" w:rsidRPr="00D44FA7" w14:paraId="6BF3F1E4" w14:textId="77777777" w:rsidTr="005A0C06">
        <w:trPr>
          <w:ins w:id="427" w:author="GROSPELIER Frédéric [2]" w:date="2026-04-17T15:58:00Z"/>
        </w:trPr>
        <w:tc>
          <w:tcPr>
            <w:tcW w:w="2977" w:type="dxa"/>
          </w:tcPr>
          <w:p w14:paraId="470B1CD1" w14:textId="742195D6" w:rsidR="00D44FA7" w:rsidRPr="00CA6FF9" w:rsidRDefault="00D44FA7" w:rsidP="00D44FA7">
            <w:pPr>
              <w:spacing w:line="259" w:lineRule="auto"/>
              <w:rPr>
                <w:ins w:id="428" w:author="GROSPELIER Frédéric [2]" w:date="2026-04-17T15:58:00Z"/>
                <w:rFonts w:asciiTheme="minorHAnsi" w:hAnsiTheme="minorHAnsi" w:cstheme="minorHAnsi"/>
                <w:b/>
                <w:bCs/>
                <w:rPrChange w:id="429" w:author="GROSPELIER Frédéric" w:date="2026-04-27T10:30:00Z">
                  <w:rPr>
                    <w:ins w:id="430" w:author="GROSPELIER Frédéric [2]" w:date="2026-04-17T15:58:00Z"/>
                    <w:rFonts w:asciiTheme="minorHAnsi" w:hAnsiTheme="minorHAnsi" w:cstheme="minorHAnsi"/>
                  </w:rPr>
                </w:rPrChange>
              </w:rPr>
            </w:pPr>
            <w:ins w:id="431" w:author="GROSPELIER Frédéric [2]" w:date="2026-04-17T15:58:00Z">
              <w:r w:rsidRPr="00CA6FF9">
                <w:rPr>
                  <w:rFonts w:asciiTheme="minorHAnsi" w:hAnsiTheme="minorHAnsi" w:cstheme="minorHAnsi"/>
                  <w:b/>
                  <w:bCs/>
                  <w:rPrChange w:id="432" w:author="GROSPELIER Frédéric" w:date="2026-04-27T10:30:00Z">
                    <w:rPr/>
                  </w:rPrChange>
                </w:rPr>
                <w:t>Solidité des coloris au lavage</w:t>
              </w:r>
            </w:ins>
          </w:p>
        </w:tc>
        <w:tc>
          <w:tcPr>
            <w:tcW w:w="4253" w:type="dxa"/>
          </w:tcPr>
          <w:p w14:paraId="7C59E1B9" w14:textId="77777777" w:rsidR="003D3CF2" w:rsidRPr="003D3CF2" w:rsidRDefault="003D3CF2" w:rsidP="003D3CF2">
            <w:pPr>
              <w:spacing w:line="259" w:lineRule="auto"/>
              <w:rPr>
                <w:ins w:id="433" w:author="GROSPELIER Frédéric" w:date="2026-04-27T10:43:00Z"/>
                <w:rFonts w:asciiTheme="minorHAnsi" w:hAnsiTheme="minorHAnsi" w:cstheme="minorHAnsi"/>
              </w:rPr>
            </w:pPr>
            <w:ins w:id="434" w:author="GROSPELIER Frédéric" w:date="2026-04-27T10:43:00Z">
              <w:r w:rsidRPr="003D3CF2">
                <w:rPr>
                  <w:rFonts w:asciiTheme="minorHAnsi" w:hAnsiTheme="minorHAnsi" w:cstheme="minorHAnsi"/>
                </w:rPr>
                <w:t>Dégradation : Mini 4</w:t>
              </w:r>
            </w:ins>
          </w:p>
          <w:p w14:paraId="105D5D2A" w14:textId="1F356361" w:rsidR="00D44FA7" w:rsidRPr="00D44FA7" w:rsidRDefault="003D3CF2" w:rsidP="003D3CF2">
            <w:pPr>
              <w:spacing w:line="259" w:lineRule="auto"/>
              <w:rPr>
                <w:ins w:id="435" w:author="GROSPELIER Frédéric [2]" w:date="2026-04-17T15:58:00Z"/>
                <w:rFonts w:asciiTheme="minorHAnsi" w:hAnsiTheme="minorHAnsi" w:cstheme="minorHAnsi"/>
              </w:rPr>
            </w:pPr>
            <w:ins w:id="436" w:author="GROSPELIER Frédéric" w:date="2026-04-27T10:43:00Z">
              <w:r w:rsidRPr="003D3CF2">
                <w:rPr>
                  <w:rFonts w:asciiTheme="minorHAnsi" w:hAnsiTheme="minorHAnsi" w:cstheme="minorHAnsi"/>
                </w:rPr>
                <w:t>Dégorgement : Mini 3-4</w:t>
              </w:r>
            </w:ins>
            <w:ins w:id="437" w:author="GROSPELIER Frédéric [2]" w:date="2026-04-17T15:58:00Z">
              <w:del w:id="438" w:author="GROSPELIER Frédéric" w:date="2026-04-27T10:43:00Z">
                <w:r w:rsidR="00D44FA7" w:rsidRPr="00D44FA7" w:rsidDel="003D3CF2">
                  <w:rPr>
                    <w:rFonts w:asciiTheme="minorHAnsi" w:hAnsiTheme="minorHAnsi" w:cstheme="minorHAnsi"/>
                    <w:rPrChange w:id="439" w:author="GROSPELIER Frédéric [2]" w:date="2026-04-17T15:58:00Z">
                      <w:rPr/>
                    </w:rPrChange>
                  </w:rPr>
                  <w:delText>Dégradation : Mini 4</w:delText>
                </w:r>
              </w:del>
            </w:ins>
          </w:p>
        </w:tc>
        <w:tc>
          <w:tcPr>
            <w:tcW w:w="2693" w:type="dxa"/>
          </w:tcPr>
          <w:p w14:paraId="68CBC290" w14:textId="4F873EA0" w:rsidR="00D44FA7" w:rsidRPr="00D44FA7" w:rsidRDefault="00A17AB9" w:rsidP="00D44FA7">
            <w:pPr>
              <w:spacing w:line="259" w:lineRule="auto"/>
              <w:rPr>
                <w:ins w:id="440" w:author="GROSPELIER Frédéric [2]" w:date="2026-04-17T15:58:00Z"/>
                <w:rFonts w:asciiTheme="minorHAnsi" w:hAnsiTheme="minorHAnsi" w:cstheme="minorHAnsi"/>
              </w:rPr>
            </w:pPr>
            <w:ins w:id="441" w:author="GROSPELIER Frédéric" w:date="2026-04-27T10:06:00Z">
              <w:r w:rsidRPr="00A17AB9">
                <w:rPr>
                  <w:rFonts w:asciiTheme="minorHAnsi" w:hAnsiTheme="minorHAnsi" w:cstheme="minorHAnsi"/>
                </w:rPr>
                <w:t>EN ISO 105‐C06</w:t>
              </w:r>
            </w:ins>
            <w:ins w:id="442" w:author="GROSPELIER Frédéric [2]" w:date="2026-04-17T15:58:00Z">
              <w:del w:id="443" w:author="GROSPELIER Frédéric" w:date="2026-04-27T10:06:00Z">
                <w:r w:rsidR="00D44FA7" w:rsidRPr="00D44FA7" w:rsidDel="00A17AB9">
                  <w:rPr>
                    <w:rFonts w:asciiTheme="minorHAnsi" w:hAnsiTheme="minorHAnsi" w:cstheme="minorHAnsi"/>
                    <w:rPrChange w:id="444" w:author="GROSPELIER Frédéric [2]" w:date="2026-04-17T15:58:00Z">
                      <w:rPr/>
                    </w:rPrChange>
                  </w:rPr>
                  <w:delText>Solidité des coloris au lavage</w:delText>
                </w:r>
              </w:del>
            </w:ins>
          </w:p>
        </w:tc>
      </w:tr>
      <w:tr w:rsidR="00222F3B" w:rsidRPr="00D44FA7" w14:paraId="1373D08B" w14:textId="77777777" w:rsidTr="005A0C06">
        <w:trPr>
          <w:ins w:id="445" w:author="GROSPELIER Frédéric [2]" w:date="2026-04-17T15:33:00Z"/>
        </w:trPr>
        <w:tc>
          <w:tcPr>
            <w:tcW w:w="2977" w:type="dxa"/>
          </w:tcPr>
          <w:p w14:paraId="574C3F47" w14:textId="77777777" w:rsidR="00222F3B" w:rsidRPr="00CA6FF9" w:rsidRDefault="00222F3B" w:rsidP="005A0C06">
            <w:pPr>
              <w:spacing w:line="259" w:lineRule="auto"/>
              <w:rPr>
                <w:ins w:id="446" w:author="GROSPELIER Frédéric [2]" w:date="2026-04-17T15:33:00Z"/>
                <w:rFonts w:asciiTheme="minorHAnsi" w:hAnsiTheme="minorHAnsi" w:cstheme="minorHAnsi"/>
                <w:b/>
                <w:bCs/>
                <w:i/>
                <w:u w:val="single"/>
              </w:rPr>
            </w:pPr>
            <w:ins w:id="447" w:author="GROSPELIER Frédéric [2]" w:date="2026-04-17T15:33:00Z">
              <w:r w:rsidRPr="00CA6FF9">
                <w:rPr>
                  <w:rFonts w:asciiTheme="minorHAnsi" w:hAnsiTheme="minorHAnsi" w:cstheme="minorHAnsi"/>
                  <w:b/>
                  <w:bCs/>
                  <w:rPrChange w:id="448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Solidité des coloris à la lumière</w:t>
              </w:r>
            </w:ins>
          </w:p>
        </w:tc>
        <w:tc>
          <w:tcPr>
            <w:tcW w:w="4253" w:type="dxa"/>
          </w:tcPr>
          <w:p w14:paraId="232461AF" w14:textId="77777777" w:rsidR="00222F3B" w:rsidRPr="00D44FA7" w:rsidRDefault="00222F3B" w:rsidP="005A0C06">
            <w:pPr>
              <w:spacing w:line="259" w:lineRule="auto"/>
              <w:rPr>
                <w:ins w:id="449" w:author="GROSPELIER Frédéric [2]" w:date="2026-04-17T15:33:00Z"/>
                <w:rFonts w:asciiTheme="minorHAnsi" w:hAnsiTheme="minorHAnsi" w:cstheme="minorHAnsi"/>
                <w:b/>
                <w:i/>
                <w:u w:val="single"/>
              </w:rPr>
            </w:pPr>
            <w:ins w:id="450" w:author="GROSPELIER Frédéric [2]" w:date="2026-04-17T15:33:00Z">
              <w:r w:rsidRPr="00D44FA7">
                <w:rPr>
                  <w:rFonts w:asciiTheme="minorHAnsi" w:hAnsiTheme="minorHAnsi" w:cstheme="minorHAnsi"/>
                </w:rPr>
                <w:t>Mini 4-5</w:t>
              </w:r>
            </w:ins>
          </w:p>
        </w:tc>
        <w:tc>
          <w:tcPr>
            <w:tcW w:w="2693" w:type="dxa"/>
          </w:tcPr>
          <w:p w14:paraId="45C436B6" w14:textId="49F8B392" w:rsidR="00222F3B" w:rsidRPr="00D44FA7" w:rsidRDefault="00A17AB9" w:rsidP="005A0C06">
            <w:pPr>
              <w:spacing w:line="259" w:lineRule="auto"/>
              <w:rPr>
                <w:ins w:id="451" w:author="GROSPELIER Frédéric [2]" w:date="2026-04-17T15:33:00Z"/>
                <w:rFonts w:asciiTheme="minorHAnsi" w:hAnsiTheme="minorHAnsi" w:cstheme="minorHAnsi"/>
                <w:b/>
                <w:i/>
                <w:u w:val="single"/>
              </w:rPr>
            </w:pPr>
            <w:ins w:id="452" w:author="GROSPELIER Frédéric" w:date="2026-04-27T10:06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453" w:author="GROSPELIER Frédéric [2]" w:date="2026-04-17T15:33:00Z">
              <w:r w:rsidR="00222F3B" w:rsidRPr="00D44FA7">
                <w:rPr>
                  <w:rFonts w:asciiTheme="minorHAnsi" w:hAnsiTheme="minorHAnsi" w:cstheme="minorHAnsi"/>
                </w:rPr>
                <w:t>ISO 105‐B02</w:t>
              </w:r>
            </w:ins>
          </w:p>
        </w:tc>
      </w:tr>
      <w:tr w:rsidR="00222F3B" w:rsidRPr="00D44FA7" w14:paraId="30309A3B" w14:textId="77777777" w:rsidTr="005A0C06">
        <w:trPr>
          <w:ins w:id="454" w:author="GROSPELIER Frédéric [2]" w:date="2026-04-17T15:33:00Z"/>
        </w:trPr>
        <w:tc>
          <w:tcPr>
            <w:tcW w:w="2977" w:type="dxa"/>
          </w:tcPr>
          <w:p w14:paraId="5D14119A" w14:textId="77777777" w:rsidR="00222F3B" w:rsidRPr="00CA6FF9" w:rsidRDefault="00222F3B" w:rsidP="005A0C06">
            <w:pPr>
              <w:spacing w:line="259" w:lineRule="auto"/>
              <w:rPr>
                <w:ins w:id="455" w:author="GROSPELIER Frédéric [2]" w:date="2026-04-17T15:33:00Z"/>
                <w:rFonts w:asciiTheme="minorHAnsi" w:hAnsiTheme="minorHAnsi" w:cstheme="minorHAnsi"/>
                <w:b/>
                <w:bCs/>
                <w:rPrChange w:id="456" w:author="GROSPELIER Frédéric" w:date="2026-04-27T10:30:00Z">
                  <w:rPr>
                    <w:ins w:id="457" w:author="GROSPELIER Frédéric [2]" w:date="2026-04-17T15:33:00Z"/>
                    <w:rFonts w:asciiTheme="minorHAnsi" w:hAnsiTheme="minorHAnsi" w:cstheme="minorHAnsi"/>
                  </w:rPr>
                </w:rPrChange>
              </w:rPr>
            </w:pPr>
            <w:ins w:id="458" w:author="GROSPELIER Frédéric [2]" w:date="2026-04-17T15:33:00Z">
              <w:r w:rsidRPr="00CA6FF9">
                <w:rPr>
                  <w:rFonts w:asciiTheme="minorHAnsi" w:hAnsiTheme="minorHAnsi" w:cstheme="minorHAnsi"/>
                  <w:b/>
                  <w:bCs/>
                  <w:rPrChange w:id="459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Solidité des coloris à la sueur</w:t>
              </w:r>
            </w:ins>
          </w:p>
        </w:tc>
        <w:tc>
          <w:tcPr>
            <w:tcW w:w="4253" w:type="dxa"/>
          </w:tcPr>
          <w:p w14:paraId="403E39BE" w14:textId="77777777" w:rsidR="003D3CF2" w:rsidRPr="003D3CF2" w:rsidRDefault="003D3CF2" w:rsidP="003D3CF2">
            <w:pPr>
              <w:spacing w:line="259" w:lineRule="auto"/>
              <w:jc w:val="both"/>
              <w:rPr>
                <w:ins w:id="460" w:author="GROSPELIER Frédéric" w:date="2026-04-27T10:43:00Z"/>
                <w:rFonts w:asciiTheme="minorHAnsi" w:hAnsiTheme="minorHAnsi" w:cstheme="minorHAnsi"/>
              </w:rPr>
            </w:pPr>
            <w:ins w:id="461" w:author="GROSPELIER Frédéric" w:date="2026-04-27T10:43:00Z">
              <w:r w:rsidRPr="003D3CF2">
                <w:rPr>
                  <w:rFonts w:asciiTheme="minorHAnsi" w:hAnsiTheme="minorHAnsi" w:cstheme="minorHAnsi"/>
                </w:rPr>
                <w:t>Dégradation : Mini 4</w:t>
              </w:r>
            </w:ins>
          </w:p>
          <w:p w14:paraId="65F4281F" w14:textId="2E3A0B03" w:rsidR="00222F3B" w:rsidRPr="00D44FA7" w:rsidRDefault="003D3CF2" w:rsidP="003D3CF2">
            <w:pPr>
              <w:spacing w:line="259" w:lineRule="auto"/>
              <w:jc w:val="both"/>
              <w:rPr>
                <w:ins w:id="462" w:author="GROSPELIER Frédéric [2]" w:date="2026-04-17T15:33:00Z"/>
                <w:rFonts w:asciiTheme="minorHAnsi" w:hAnsiTheme="minorHAnsi" w:cstheme="minorHAnsi"/>
              </w:rPr>
            </w:pPr>
            <w:ins w:id="463" w:author="GROSPELIER Frédéric" w:date="2026-04-27T10:43:00Z">
              <w:r w:rsidRPr="003D3CF2">
                <w:rPr>
                  <w:rFonts w:asciiTheme="minorHAnsi" w:hAnsiTheme="minorHAnsi" w:cstheme="minorHAnsi"/>
                </w:rPr>
                <w:t>Dégorgement : Mini 4</w:t>
              </w:r>
            </w:ins>
            <w:ins w:id="464" w:author="GROSPELIER Frédéric [2]" w:date="2026-04-17T15:33:00Z">
              <w:del w:id="465" w:author="GROSPELIER Frédéric" w:date="2026-04-27T10:43:00Z">
                <w:r w:rsidR="00222F3B" w:rsidRPr="00D44FA7" w:rsidDel="003D3CF2">
                  <w:rPr>
                    <w:rFonts w:asciiTheme="minorHAnsi" w:hAnsiTheme="minorHAnsi" w:cstheme="minorHAnsi"/>
                  </w:rPr>
                  <w:delText>Mini 4-5</w:delText>
                </w:r>
              </w:del>
            </w:ins>
          </w:p>
        </w:tc>
        <w:tc>
          <w:tcPr>
            <w:tcW w:w="2693" w:type="dxa"/>
          </w:tcPr>
          <w:p w14:paraId="62B40BAB" w14:textId="1BD8965E" w:rsidR="00222F3B" w:rsidRPr="00D44FA7" w:rsidRDefault="00A17AB9" w:rsidP="005A0C06">
            <w:pPr>
              <w:spacing w:line="259" w:lineRule="auto"/>
              <w:rPr>
                <w:ins w:id="466" w:author="GROSPELIER Frédéric [2]" w:date="2026-04-17T15:33:00Z"/>
                <w:rFonts w:asciiTheme="minorHAnsi" w:hAnsiTheme="minorHAnsi" w:cstheme="minorHAnsi"/>
              </w:rPr>
            </w:pPr>
            <w:ins w:id="467" w:author="GROSPELIER Frédéric" w:date="2026-04-27T10:06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468" w:author="GROSPELIER Frédéric [2]" w:date="2026-04-17T15:33:00Z">
              <w:r w:rsidR="00222F3B" w:rsidRPr="00D44FA7">
                <w:rPr>
                  <w:rFonts w:asciiTheme="minorHAnsi" w:hAnsiTheme="minorHAnsi" w:cstheme="minorHAnsi"/>
                </w:rPr>
                <w:t>ISO 105‐E04</w:t>
              </w:r>
            </w:ins>
          </w:p>
        </w:tc>
      </w:tr>
      <w:tr w:rsidR="00222F3B" w:rsidRPr="00D44FA7" w14:paraId="51A0A335" w14:textId="77777777" w:rsidTr="005A0C06">
        <w:trPr>
          <w:ins w:id="469" w:author="GROSPELIER Frédéric [2]" w:date="2026-04-17T15:33:00Z"/>
        </w:trPr>
        <w:tc>
          <w:tcPr>
            <w:tcW w:w="2977" w:type="dxa"/>
          </w:tcPr>
          <w:p w14:paraId="53998D9E" w14:textId="77777777" w:rsidR="00222F3B" w:rsidRPr="00CA6FF9" w:rsidRDefault="00222F3B" w:rsidP="005A0C06">
            <w:pPr>
              <w:spacing w:line="259" w:lineRule="auto"/>
              <w:rPr>
                <w:ins w:id="470" w:author="GROSPELIER Frédéric [2]" w:date="2026-04-17T15:33:00Z"/>
                <w:rFonts w:asciiTheme="minorHAnsi" w:hAnsiTheme="minorHAnsi" w:cstheme="minorHAnsi"/>
                <w:b/>
                <w:bCs/>
                <w:rPrChange w:id="471" w:author="GROSPELIER Frédéric" w:date="2026-04-27T10:30:00Z">
                  <w:rPr>
                    <w:ins w:id="472" w:author="GROSPELIER Frédéric [2]" w:date="2026-04-17T15:33:00Z"/>
                    <w:rFonts w:asciiTheme="minorHAnsi" w:hAnsiTheme="minorHAnsi" w:cstheme="minorHAnsi"/>
                  </w:rPr>
                </w:rPrChange>
              </w:rPr>
            </w:pPr>
            <w:ins w:id="473" w:author="GROSPELIER Frédéric [2]" w:date="2026-04-17T15:33:00Z">
              <w:r w:rsidRPr="00CA6FF9">
                <w:rPr>
                  <w:rFonts w:asciiTheme="minorHAnsi" w:hAnsiTheme="minorHAnsi" w:cstheme="minorHAnsi"/>
                  <w:b/>
                  <w:bCs/>
                  <w:rPrChange w:id="474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Solidité des coloris au frottement</w:t>
              </w:r>
            </w:ins>
          </w:p>
        </w:tc>
        <w:tc>
          <w:tcPr>
            <w:tcW w:w="4253" w:type="dxa"/>
          </w:tcPr>
          <w:p w14:paraId="44DACB7A" w14:textId="77777777" w:rsidR="00222F3B" w:rsidRPr="00D44FA7" w:rsidRDefault="00222F3B" w:rsidP="005A0C06">
            <w:pPr>
              <w:spacing w:line="259" w:lineRule="auto"/>
              <w:jc w:val="both"/>
              <w:rPr>
                <w:ins w:id="475" w:author="GROSPELIER Frédéric [2]" w:date="2026-04-17T15:33:00Z"/>
                <w:rFonts w:asciiTheme="minorHAnsi" w:hAnsiTheme="minorHAnsi" w:cstheme="minorHAnsi"/>
              </w:rPr>
            </w:pPr>
            <w:ins w:id="476" w:author="GROSPELIER Frédéric [2]" w:date="2026-04-17T15:33:00Z">
              <w:r w:rsidRPr="00D44FA7">
                <w:rPr>
                  <w:rFonts w:asciiTheme="minorHAnsi" w:hAnsiTheme="minorHAnsi" w:cstheme="minorHAnsi"/>
                </w:rPr>
                <w:t>A sec : Mini 4</w:t>
              </w:r>
            </w:ins>
          </w:p>
          <w:p w14:paraId="18BCE270" w14:textId="77777777" w:rsidR="00222F3B" w:rsidRPr="00D44FA7" w:rsidRDefault="00222F3B" w:rsidP="005A0C06">
            <w:pPr>
              <w:spacing w:line="259" w:lineRule="auto"/>
              <w:jc w:val="both"/>
              <w:rPr>
                <w:ins w:id="477" w:author="GROSPELIER Frédéric [2]" w:date="2026-04-17T15:33:00Z"/>
                <w:rFonts w:asciiTheme="minorHAnsi" w:hAnsiTheme="minorHAnsi" w:cstheme="minorHAnsi"/>
              </w:rPr>
            </w:pPr>
            <w:ins w:id="478" w:author="GROSPELIER Frédéric [2]" w:date="2026-04-17T15:33:00Z">
              <w:r w:rsidRPr="00D44FA7">
                <w:rPr>
                  <w:rFonts w:asciiTheme="minorHAnsi" w:hAnsiTheme="minorHAnsi" w:cstheme="minorHAnsi"/>
                </w:rPr>
                <w:t>Humide : Mini 3-4</w:t>
              </w:r>
            </w:ins>
          </w:p>
        </w:tc>
        <w:tc>
          <w:tcPr>
            <w:tcW w:w="2693" w:type="dxa"/>
          </w:tcPr>
          <w:p w14:paraId="2147915F" w14:textId="373DCABA" w:rsidR="00222F3B" w:rsidRPr="00D44FA7" w:rsidRDefault="00A17AB9" w:rsidP="005A0C06">
            <w:pPr>
              <w:spacing w:line="259" w:lineRule="auto"/>
              <w:rPr>
                <w:ins w:id="479" w:author="GROSPELIER Frédéric [2]" w:date="2026-04-17T15:33:00Z"/>
                <w:rFonts w:asciiTheme="minorHAnsi" w:hAnsiTheme="minorHAnsi" w:cstheme="minorHAnsi"/>
              </w:rPr>
            </w:pPr>
            <w:ins w:id="480" w:author="GROSPELIER Frédéric" w:date="2026-04-27T10:06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481" w:author="GROSPELIER Frédéric [2]" w:date="2026-04-17T15:33:00Z">
              <w:r w:rsidR="00222F3B" w:rsidRPr="00D44FA7">
                <w:rPr>
                  <w:rFonts w:asciiTheme="minorHAnsi" w:hAnsiTheme="minorHAnsi" w:cstheme="minorHAnsi"/>
                </w:rPr>
                <w:t>ISO 105-X12</w:t>
              </w:r>
            </w:ins>
          </w:p>
        </w:tc>
      </w:tr>
      <w:tr w:rsidR="0029402A" w:rsidRPr="00D44FA7" w14:paraId="5B8DDA93" w14:textId="77777777" w:rsidTr="005A0C06">
        <w:trPr>
          <w:ins w:id="482" w:author="GROSPELIER Frédéric [2]" w:date="2026-04-17T15:39:00Z"/>
        </w:trPr>
        <w:tc>
          <w:tcPr>
            <w:tcW w:w="2977" w:type="dxa"/>
          </w:tcPr>
          <w:p w14:paraId="70BDAA42" w14:textId="0EC86031" w:rsidR="0029402A" w:rsidRPr="00CA6FF9" w:rsidRDefault="0029402A" w:rsidP="0029402A">
            <w:pPr>
              <w:spacing w:line="259" w:lineRule="auto"/>
              <w:rPr>
                <w:ins w:id="483" w:author="GROSPELIER Frédéric [2]" w:date="2026-04-17T15:39:00Z"/>
                <w:rFonts w:asciiTheme="minorHAnsi" w:hAnsiTheme="minorHAnsi" w:cstheme="minorHAnsi"/>
                <w:b/>
                <w:bCs/>
                <w:rPrChange w:id="484" w:author="GROSPELIER Frédéric" w:date="2026-04-27T10:30:00Z">
                  <w:rPr>
                    <w:ins w:id="485" w:author="GROSPELIER Frédéric [2]" w:date="2026-04-17T15:39:00Z"/>
                    <w:rFonts w:asciiTheme="minorHAnsi" w:hAnsiTheme="minorHAnsi" w:cstheme="minorHAnsi"/>
                  </w:rPr>
                </w:rPrChange>
              </w:rPr>
            </w:pPr>
            <w:ins w:id="486" w:author="GROSPELIER Frédéric [2]" w:date="2026-04-17T15:39:00Z">
              <w:r w:rsidRPr="00CA6FF9">
                <w:rPr>
                  <w:rFonts w:asciiTheme="minorHAnsi" w:hAnsiTheme="minorHAnsi" w:cstheme="minorHAnsi"/>
                  <w:b/>
                  <w:bCs/>
                  <w:rPrChange w:id="487" w:author="GROSPELIER Frédéric" w:date="2026-04-27T10:30:00Z">
                    <w:rPr/>
                  </w:rPrChange>
                </w:rPr>
                <w:t xml:space="preserve">Résistance à l’abrasion </w:t>
              </w:r>
            </w:ins>
          </w:p>
        </w:tc>
        <w:tc>
          <w:tcPr>
            <w:tcW w:w="4253" w:type="dxa"/>
          </w:tcPr>
          <w:p w14:paraId="37399A0B" w14:textId="28F5BAB1" w:rsidR="0029402A" w:rsidRPr="00D44FA7" w:rsidRDefault="00CC3C70" w:rsidP="0029402A">
            <w:pPr>
              <w:spacing w:line="259" w:lineRule="auto"/>
              <w:jc w:val="both"/>
              <w:rPr>
                <w:ins w:id="488" w:author="GROSPELIER Frédéric [2]" w:date="2026-04-17T15:39:00Z"/>
                <w:rFonts w:asciiTheme="minorHAnsi" w:hAnsiTheme="minorHAnsi" w:cstheme="minorHAnsi"/>
              </w:rPr>
            </w:pPr>
            <w:ins w:id="489" w:author="GROSPELIER Frédéric [2]" w:date="2026-04-17T15:49:00Z">
              <w:del w:id="490" w:author="GROSPELIER Frédéric" w:date="2026-04-27T10:37:00Z">
                <w:r w:rsidRPr="00D44FA7" w:rsidDel="003D3CF2">
                  <w:rPr>
                    <w:rFonts w:asciiTheme="minorHAnsi" w:hAnsiTheme="minorHAnsi" w:cstheme="minorHAnsi"/>
                  </w:rPr>
                  <w:delText>55</w:delText>
                </w:r>
              </w:del>
            </w:ins>
            <w:ins w:id="491" w:author="GROSPELIER Frédéric" w:date="2026-04-27T10:37:00Z">
              <w:r w:rsidR="003D3CF2">
                <w:rPr>
                  <w:rFonts w:asciiTheme="minorHAnsi" w:hAnsiTheme="minorHAnsi" w:cstheme="minorHAnsi"/>
                </w:rPr>
                <w:t>3</w:t>
              </w:r>
            </w:ins>
            <w:ins w:id="492" w:author="GROSPELIER Frédéric" w:date="2026-04-27T10:38:00Z">
              <w:r w:rsidR="003D3CF2">
                <w:rPr>
                  <w:rFonts w:asciiTheme="minorHAnsi" w:hAnsiTheme="minorHAnsi" w:cstheme="minorHAnsi"/>
                </w:rPr>
                <w:t>0</w:t>
              </w:r>
            </w:ins>
            <w:ins w:id="493" w:author="GROSPELIER Frédéric [2]" w:date="2026-04-17T15:49:00Z">
              <w:r w:rsidRPr="00D44FA7">
                <w:rPr>
                  <w:rFonts w:asciiTheme="minorHAnsi" w:hAnsiTheme="minorHAnsi" w:cstheme="minorHAnsi"/>
                </w:rPr>
                <w:t xml:space="preserve"> 000 cycles</w:t>
              </w:r>
            </w:ins>
          </w:p>
        </w:tc>
        <w:tc>
          <w:tcPr>
            <w:tcW w:w="2693" w:type="dxa"/>
          </w:tcPr>
          <w:p w14:paraId="37D75969" w14:textId="0B6CE692" w:rsidR="0029402A" w:rsidRPr="00D44FA7" w:rsidRDefault="00A17AB9" w:rsidP="0029402A">
            <w:pPr>
              <w:spacing w:line="259" w:lineRule="auto"/>
              <w:rPr>
                <w:ins w:id="494" w:author="GROSPELIER Frédéric [2]" w:date="2026-04-17T15:39:00Z"/>
                <w:rFonts w:asciiTheme="minorHAnsi" w:hAnsiTheme="minorHAnsi" w:cstheme="minorHAnsi"/>
              </w:rPr>
            </w:pPr>
            <w:ins w:id="495" w:author="GROSPELIER Frédéric" w:date="2026-04-27T10:07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496" w:author="GROSPELIER Frédéric [2]" w:date="2026-04-17T15:50:00Z">
              <w:r w:rsidR="00CC3C70" w:rsidRPr="00D44FA7">
                <w:rPr>
                  <w:rFonts w:asciiTheme="minorHAnsi" w:hAnsiTheme="minorHAnsi" w:cstheme="minorHAnsi"/>
                </w:rPr>
                <w:t>ISO 12947-2</w:t>
              </w:r>
            </w:ins>
          </w:p>
        </w:tc>
      </w:tr>
      <w:tr w:rsidR="00A17AB9" w:rsidRPr="00D44FA7" w14:paraId="0E89F03E" w14:textId="77777777" w:rsidTr="005A0C06">
        <w:trPr>
          <w:ins w:id="497" w:author="GROSPELIER Frédéric" w:date="2026-04-27T10:07:00Z"/>
        </w:trPr>
        <w:tc>
          <w:tcPr>
            <w:tcW w:w="2977" w:type="dxa"/>
          </w:tcPr>
          <w:p w14:paraId="0BF43B85" w14:textId="319E554E" w:rsidR="00A17AB9" w:rsidRPr="00CA6FF9" w:rsidRDefault="00A17AB9" w:rsidP="00CC3C70">
            <w:pPr>
              <w:spacing w:line="259" w:lineRule="auto"/>
              <w:rPr>
                <w:ins w:id="498" w:author="GROSPELIER Frédéric" w:date="2026-04-27T10:07:00Z"/>
                <w:rFonts w:asciiTheme="minorHAnsi" w:hAnsiTheme="minorHAnsi" w:cstheme="minorHAnsi"/>
                <w:b/>
                <w:bCs/>
                <w:rPrChange w:id="499" w:author="GROSPELIER Frédéric" w:date="2026-04-27T10:30:00Z">
                  <w:rPr>
                    <w:ins w:id="500" w:author="GROSPELIER Frédéric" w:date="2026-04-27T10:07:00Z"/>
                    <w:rFonts w:asciiTheme="minorHAnsi" w:hAnsiTheme="minorHAnsi" w:cstheme="minorHAnsi"/>
                  </w:rPr>
                </w:rPrChange>
              </w:rPr>
            </w:pPr>
            <w:ins w:id="501" w:author="GROSPELIER Frédéric" w:date="2026-04-27T10:07:00Z">
              <w:r w:rsidRPr="00CA6FF9">
                <w:rPr>
                  <w:rFonts w:asciiTheme="minorHAnsi" w:hAnsiTheme="minorHAnsi" w:cstheme="minorHAnsi"/>
                  <w:b/>
                  <w:bCs/>
                  <w:rPrChange w:id="502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Résistance à la déchirure</w:t>
              </w:r>
            </w:ins>
          </w:p>
        </w:tc>
        <w:tc>
          <w:tcPr>
            <w:tcW w:w="4253" w:type="dxa"/>
          </w:tcPr>
          <w:p w14:paraId="339C0687" w14:textId="2355380A" w:rsidR="00A17AB9" w:rsidRPr="00A17AB9" w:rsidRDefault="00A17AB9" w:rsidP="00CC3C70">
            <w:pPr>
              <w:spacing w:line="259" w:lineRule="auto"/>
              <w:jc w:val="both"/>
              <w:rPr>
                <w:ins w:id="503" w:author="GROSPELIER Frédéric" w:date="2026-04-27T10:07:00Z"/>
                <w:rFonts w:asciiTheme="minorHAnsi" w:hAnsiTheme="minorHAnsi" w:cstheme="minorHAnsi"/>
              </w:rPr>
            </w:pPr>
            <w:ins w:id="504" w:author="GROSPELIER Frédéric" w:date="2026-04-27T10:08:00Z">
              <w:r w:rsidRPr="00D44FA7">
                <w:rPr>
                  <w:rFonts w:asciiTheme="minorHAnsi" w:hAnsiTheme="minorHAnsi" w:cstheme="minorHAnsi"/>
                </w:rPr>
                <w:t>≥ 3</w:t>
              </w:r>
            </w:ins>
            <w:ins w:id="505" w:author="GROSPELIER Frédéric" w:date="2026-04-27T10:22:00Z">
              <w:r w:rsidR="0069761D">
                <w:rPr>
                  <w:rFonts w:asciiTheme="minorHAnsi" w:hAnsiTheme="minorHAnsi" w:cstheme="minorHAnsi"/>
                </w:rPr>
                <w:t>0</w:t>
              </w:r>
            </w:ins>
            <w:ins w:id="506" w:author="GROSPELIER Frédéric" w:date="2026-04-27T10:08:00Z">
              <w:r w:rsidRPr="00D44FA7">
                <w:rPr>
                  <w:rFonts w:asciiTheme="minorHAnsi" w:hAnsiTheme="minorHAnsi" w:cstheme="minorHAnsi"/>
                </w:rPr>
                <w:t xml:space="preserve"> N</w:t>
              </w:r>
            </w:ins>
          </w:p>
        </w:tc>
        <w:tc>
          <w:tcPr>
            <w:tcW w:w="2693" w:type="dxa"/>
          </w:tcPr>
          <w:p w14:paraId="0AEC1C12" w14:textId="77777777" w:rsidR="00BE1033" w:rsidRPr="0070285E" w:rsidRDefault="00BE1033" w:rsidP="00BE1033">
            <w:pPr>
              <w:spacing w:line="259" w:lineRule="auto"/>
              <w:jc w:val="both"/>
              <w:rPr>
                <w:ins w:id="507" w:author="GROSPELIER Frédéric" w:date="2026-04-28T12:46:00Z"/>
                <w:rFonts w:asciiTheme="minorHAnsi" w:hAnsiTheme="minorHAnsi" w:cstheme="minorHAnsi"/>
              </w:rPr>
            </w:pPr>
            <w:ins w:id="508" w:author="GROSPELIER Frédéric" w:date="2026-04-28T12:46:00Z">
              <w:r w:rsidRPr="0070285E">
                <w:rPr>
                  <w:rFonts w:asciiTheme="minorHAnsi" w:hAnsiTheme="minorHAnsi" w:cstheme="minorHAnsi"/>
                </w:rPr>
                <w:t>EN ISO 4674-1 méthode A</w:t>
              </w:r>
            </w:ins>
          </w:p>
          <w:p w14:paraId="03B33F24" w14:textId="1EFD8F9F" w:rsidR="00A17AB9" w:rsidRPr="00A17AB9" w:rsidRDefault="00BE1033" w:rsidP="00BE1033">
            <w:pPr>
              <w:spacing w:line="259" w:lineRule="auto"/>
              <w:rPr>
                <w:ins w:id="509" w:author="GROSPELIER Frédéric" w:date="2026-04-27T10:07:00Z"/>
                <w:rFonts w:asciiTheme="minorHAnsi" w:hAnsiTheme="minorHAnsi" w:cstheme="minorHAnsi"/>
              </w:rPr>
            </w:pPr>
            <w:proofErr w:type="gramStart"/>
            <w:ins w:id="510" w:author="GROSPELIER Frédéric" w:date="2026-04-28T12:46:00Z">
              <w:r w:rsidRPr="0070285E">
                <w:rPr>
                  <w:rFonts w:asciiTheme="minorHAnsi" w:hAnsiTheme="minorHAnsi" w:cstheme="minorHAnsi"/>
                </w:rPr>
                <w:t>ou</w:t>
              </w:r>
              <w:proofErr w:type="gramEnd"/>
              <w:r w:rsidRPr="0070285E">
                <w:rPr>
                  <w:rFonts w:asciiTheme="minorHAnsi" w:hAnsiTheme="minorHAnsi" w:cstheme="minorHAnsi"/>
                </w:rPr>
                <w:t xml:space="preserve"> EN ISO 13937</w:t>
              </w:r>
              <w:r w:rsidRPr="0070285E">
                <w:rPr>
                  <w:rFonts w:ascii="Cambria Math" w:hAnsi="Cambria Math" w:cs="Cambria Math"/>
                </w:rPr>
                <w:t>‑</w:t>
              </w:r>
              <w:r w:rsidRPr="0070285E">
                <w:rPr>
                  <w:rFonts w:asciiTheme="minorHAnsi" w:hAnsiTheme="minorHAnsi" w:cstheme="minorHAnsi"/>
                </w:rPr>
                <w:t>2 selon la nature du textile</w:t>
              </w:r>
            </w:ins>
          </w:p>
        </w:tc>
      </w:tr>
      <w:tr w:rsidR="00CC3C70" w:rsidRPr="00D44FA7" w14:paraId="52EE219A" w14:textId="77777777" w:rsidTr="005A0C06">
        <w:trPr>
          <w:ins w:id="511" w:author="GROSPELIER Frédéric [2]" w:date="2026-04-17T15:51:00Z"/>
        </w:trPr>
        <w:tc>
          <w:tcPr>
            <w:tcW w:w="2977" w:type="dxa"/>
          </w:tcPr>
          <w:p w14:paraId="7CD474EC" w14:textId="62177E30" w:rsidR="00CC3C70" w:rsidRPr="00CA6FF9" w:rsidRDefault="00CC3C70" w:rsidP="00CC3C70">
            <w:pPr>
              <w:spacing w:line="259" w:lineRule="auto"/>
              <w:rPr>
                <w:ins w:id="512" w:author="GROSPELIER Frédéric [2]" w:date="2026-04-17T15:51:00Z"/>
                <w:rFonts w:asciiTheme="minorHAnsi" w:hAnsiTheme="minorHAnsi" w:cstheme="minorHAnsi"/>
                <w:b/>
                <w:bCs/>
                <w:rPrChange w:id="513" w:author="GROSPELIER Frédéric" w:date="2026-04-27T10:30:00Z">
                  <w:rPr>
                    <w:ins w:id="514" w:author="GROSPELIER Frédéric [2]" w:date="2026-04-17T15:51:00Z"/>
                    <w:rFonts w:asciiTheme="minorHAnsi" w:hAnsiTheme="minorHAnsi" w:cstheme="minorHAnsi"/>
                  </w:rPr>
                </w:rPrChange>
              </w:rPr>
            </w:pPr>
            <w:ins w:id="515" w:author="GROSPELIER Frédéric [2]" w:date="2026-04-17T15:51:00Z">
              <w:r w:rsidRPr="00CA6FF9">
                <w:rPr>
                  <w:rFonts w:asciiTheme="minorHAnsi" w:hAnsiTheme="minorHAnsi" w:cstheme="minorHAnsi"/>
                  <w:b/>
                  <w:bCs/>
                  <w:rPrChange w:id="516" w:author="GROSPELIER Frédéric" w:date="2026-04-27T10:30:00Z">
                    <w:rPr/>
                  </w:rPrChange>
                </w:rPr>
                <w:t>Déperlance</w:t>
              </w:r>
            </w:ins>
          </w:p>
        </w:tc>
        <w:tc>
          <w:tcPr>
            <w:tcW w:w="4253" w:type="dxa"/>
          </w:tcPr>
          <w:p w14:paraId="7D96707A" w14:textId="7C2475D0" w:rsidR="00CC3C70" w:rsidRPr="00D44FA7" w:rsidRDefault="00CC3C70" w:rsidP="00CC3C70">
            <w:pPr>
              <w:spacing w:line="259" w:lineRule="auto"/>
              <w:jc w:val="both"/>
              <w:rPr>
                <w:ins w:id="517" w:author="GROSPELIER Frédéric [2]" w:date="2026-04-17T15:51:00Z"/>
                <w:rFonts w:asciiTheme="minorHAnsi" w:hAnsiTheme="minorHAnsi" w:cstheme="minorHAnsi"/>
              </w:rPr>
            </w:pPr>
            <w:ins w:id="518" w:author="GROSPELIER Frédéric [2]" w:date="2026-04-17T15:51:00Z">
              <w:del w:id="519" w:author="GROSPELIER Frédéric" w:date="2026-04-27T10:17:00Z">
                <w:r w:rsidRPr="00D44FA7" w:rsidDel="0069761D">
                  <w:rPr>
                    <w:rFonts w:asciiTheme="minorHAnsi" w:hAnsiTheme="minorHAnsi" w:cstheme="minorHAnsi"/>
                    <w:rPrChange w:id="520" w:author="GROSPELIER Frédéric [2]" w:date="2026-04-17T15:58:00Z">
                      <w:rPr/>
                    </w:rPrChange>
                  </w:rPr>
                  <w:delText xml:space="preserve">Valeur cible :  </w:delText>
                </w:r>
              </w:del>
              <w:r w:rsidRPr="00D44FA7">
                <w:rPr>
                  <w:rFonts w:asciiTheme="minorHAnsi" w:hAnsiTheme="minorHAnsi" w:cstheme="minorHAnsi"/>
                  <w:rPrChange w:id="521" w:author="GROSPELIER Frédéric [2]" w:date="2026-04-17T15:58:00Z">
                    <w:rPr/>
                  </w:rPrChange>
                </w:rPr>
                <w:t xml:space="preserve">≥ </w:t>
              </w:r>
            </w:ins>
            <w:ins w:id="522" w:author="GROSPELIER Frédéric" w:date="2026-04-27T10:47:00Z">
              <w:r w:rsidR="000874C1">
                <w:rPr>
                  <w:rFonts w:asciiTheme="minorHAnsi" w:hAnsiTheme="minorHAnsi" w:cstheme="minorHAnsi"/>
                </w:rPr>
                <w:t>G</w:t>
              </w:r>
            </w:ins>
            <w:ins w:id="523" w:author="GROSPELIER Frédéric [2]" w:date="2026-04-17T15:51:00Z">
              <w:del w:id="524" w:author="GROSPELIER Frédéric" w:date="2026-04-27T10:47:00Z">
                <w:r w:rsidRPr="00D44FA7" w:rsidDel="000874C1">
                  <w:rPr>
                    <w:rFonts w:asciiTheme="minorHAnsi" w:hAnsiTheme="minorHAnsi" w:cstheme="minorHAnsi"/>
                    <w:rPrChange w:id="525" w:author="GROSPELIER Frédéric [2]" w:date="2026-04-17T15:58:00Z">
                      <w:rPr/>
                    </w:rPrChange>
                  </w:rPr>
                  <w:delText>g</w:delText>
                </w:r>
              </w:del>
              <w:r w:rsidRPr="00D44FA7">
                <w:rPr>
                  <w:rFonts w:asciiTheme="minorHAnsi" w:hAnsiTheme="minorHAnsi" w:cstheme="minorHAnsi"/>
                  <w:rPrChange w:id="526" w:author="GROSPELIER Frédéric [2]" w:date="2026-04-17T15:58:00Z">
                    <w:rPr/>
                  </w:rPrChange>
                </w:rPr>
                <w:t>rade 4 après 5 lavages</w:t>
              </w:r>
              <w:del w:id="527" w:author="GROSPELIER Frédéric" w:date="2026-04-27T10:17:00Z">
                <w:r w:rsidRPr="00D44FA7" w:rsidDel="0069761D">
                  <w:rPr>
                    <w:rFonts w:asciiTheme="minorHAnsi" w:hAnsiTheme="minorHAnsi" w:cstheme="minorHAnsi"/>
                    <w:rPrChange w:id="528" w:author="GROSPELIER Frédéric [2]" w:date="2026-04-17T15:58:00Z">
                      <w:rPr/>
                    </w:rPrChange>
                  </w:rPr>
                  <w:delText xml:space="preserve"> (ISO 6330)</w:delText>
                </w:r>
              </w:del>
            </w:ins>
          </w:p>
        </w:tc>
        <w:tc>
          <w:tcPr>
            <w:tcW w:w="2693" w:type="dxa"/>
          </w:tcPr>
          <w:p w14:paraId="0F65E425" w14:textId="23DB139B" w:rsidR="00CC3C70" w:rsidRPr="00D44FA7" w:rsidRDefault="0069761D" w:rsidP="00CC3C70">
            <w:pPr>
              <w:spacing w:line="259" w:lineRule="auto"/>
              <w:rPr>
                <w:ins w:id="529" w:author="GROSPELIER Frédéric [2]" w:date="2026-04-17T15:51:00Z"/>
                <w:rFonts w:asciiTheme="minorHAnsi" w:hAnsiTheme="minorHAnsi" w:cstheme="minorHAnsi"/>
              </w:rPr>
            </w:pPr>
            <w:ins w:id="530" w:author="GROSPELIER Frédéric" w:date="2026-04-27T10:17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531" w:author="GROSPELIER Frédéric [2]" w:date="2026-04-17T15:51:00Z">
              <w:r w:rsidR="00CC3C70" w:rsidRPr="00D44FA7">
                <w:rPr>
                  <w:rFonts w:asciiTheme="minorHAnsi" w:hAnsiTheme="minorHAnsi" w:cstheme="minorHAnsi"/>
                  <w:rPrChange w:id="532" w:author="GROSPELIER Frédéric [2]" w:date="2026-04-17T15:58:00Z">
                    <w:rPr/>
                  </w:rPrChange>
                </w:rPr>
                <w:t>ISO 4920</w:t>
              </w:r>
            </w:ins>
          </w:p>
        </w:tc>
      </w:tr>
      <w:tr w:rsidR="00222F3B" w:rsidRPr="00D44FA7" w14:paraId="659678C1" w14:textId="77777777" w:rsidTr="005A0C06">
        <w:trPr>
          <w:ins w:id="533" w:author="GROSPELIER Frédéric [2]" w:date="2026-04-17T15:33:00Z"/>
        </w:trPr>
        <w:tc>
          <w:tcPr>
            <w:tcW w:w="2977" w:type="dxa"/>
          </w:tcPr>
          <w:p w14:paraId="4C74C876" w14:textId="50686923" w:rsidR="00222F3B" w:rsidRPr="00CA6FF9" w:rsidRDefault="00CC3C70" w:rsidP="005A0C06">
            <w:pPr>
              <w:spacing w:line="259" w:lineRule="auto"/>
              <w:rPr>
                <w:ins w:id="534" w:author="GROSPELIER Frédéric [2]" w:date="2026-04-17T15:33:00Z"/>
                <w:rFonts w:asciiTheme="minorHAnsi" w:hAnsiTheme="minorHAnsi" w:cstheme="minorHAnsi"/>
                <w:b/>
                <w:bCs/>
                <w:rPrChange w:id="535" w:author="GROSPELIER Frédéric" w:date="2026-04-27T10:30:00Z">
                  <w:rPr>
                    <w:ins w:id="536" w:author="GROSPELIER Frédéric [2]" w:date="2026-04-17T15:33:00Z"/>
                    <w:rFonts w:asciiTheme="minorHAnsi" w:hAnsiTheme="minorHAnsi" w:cstheme="minorHAnsi"/>
                  </w:rPr>
                </w:rPrChange>
              </w:rPr>
            </w:pPr>
            <w:ins w:id="537" w:author="GROSPELIER Frédéric [2]" w:date="2026-04-17T15:53:00Z">
              <w:r w:rsidRPr="00CA6FF9">
                <w:rPr>
                  <w:rFonts w:asciiTheme="minorHAnsi" w:hAnsiTheme="minorHAnsi" w:cstheme="minorHAnsi"/>
                  <w:b/>
                  <w:bCs/>
                  <w:rPrChange w:id="538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Respi</w:t>
              </w:r>
            </w:ins>
            <w:ins w:id="539" w:author="GROSPELIER Frédéric [2]" w:date="2026-04-17T15:54:00Z">
              <w:r w:rsidRPr="00CA6FF9">
                <w:rPr>
                  <w:rFonts w:asciiTheme="minorHAnsi" w:hAnsiTheme="minorHAnsi" w:cstheme="minorHAnsi"/>
                  <w:b/>
                  <w:bCs/>
                  <w:rPrChange w:id="540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rabilité (R.E.T)</w:t>
              </w:r>
            </w:ins>
          </w:p>
        </w:tc>
        <w:tc>
          <w:tcPr>
            <w:tcW w:w="4253" w:type="dxa"/>
          </w:tcPr>
          <w:p w14:paraId="373B39C6" w14:textId="7725CD63" w:rsidR="00222F3B" w:rsidRPr="00D44FA7" w:rsidRDefault="000874C1" w:rsidP="005A0C06">
            <w:pPr>
              <w:spacing w:line="259" w:lineRule="auto"/>
              <w:ind w:left="-5"/>
              <w:jc w:val="both"/>
              <w:rPr>
                <w:ins w:id="541" w:author="GROSPELIER Frédéric [2]" w:date="2026-04-17T15:33:00Z"/>
                <w:rFonts w:asciiTheme="minorHAnsi" w:hAnsiTheme="minorHAnsi" w:cstheme="minorHAnsi"/>
              </w:rPr>
            </w:pPr>
            <w:ins w:id="542" w:author="GROSPELIER Frédéric" w:date="2026-04-27T10:46:00Z">
              <w:r>
                <w:rPr>
                  <w:rFonts w:asciiTheme="minorHAnsi" w:hAnsiTheme="minorHAnsi" w:cstheme="minorHAnsi"/>
                </w:rPr>
                <w:t xml:space="preserve">≤ </w:t>
              </w:r>
            </w:ins>
            <w:ins w:id="543" w:author="GROSPELIER Frédéric [2]" w:date="2026-04-17T15:54:00Z">
              <w:del w:id="544" w:author="GROSPELIER Frédéric" w:date="2026-04-27T10:46:00Z">
                <w:r w:rsidR="00CC3C70" w:rsidRPr="00D44FA7" w:rsidDel="000874C1">
                  <w:rPr>
                    <w:rFonts w:asciiTheme="minorHAnsi" w:hAnsiTheme="minorHAnsi" w:cstheme="minorHAnsi"/>
                  </w:rPr>
                  <w:delText xml:space="preserve">Entre 6 et </w:delText>
                </w:r>
              </w:del>
              <w:r w:rsidR="00CC3C70" w:rsidRPr="00D44FA7">
                <w:rPr>
                  <w:rFonts w:asciiTheme="minorHAnsi" w:hAnsiTheme="minorHAnsi" w:cstheme="minorHAnsi"/>
                </w:rPr>
                <w:t>12</w:t>
              </w:r>
            </w:ins>
          </w:p>
        </w:tc>
        <w:tc>
          <w:tcPr>
            <w:tcW w:w="2693" w:type="dxa"/>
          </w:tcPr>
          <w:p w14:paraId="762431C6" w14:textId="3CDD092C" w:rsidR="00222F3B" w:rsidRPr="00D44FA7" w:rsidRDefault="0069761D" w:rsidP="005A0C06">
            <w:pPr>
              <w:spacing w:line="259" w:lineRule="auto"/>
              <w:rPr>
                <w:ins w:id="545" w:author="GROSPELIER Frédéric [2]" w:date="2026-04-17T15:33:00Z"/>
                <w:rFonts w:asciiTheme="minorHAnsi" w:hAnsiTheme="minorHAnsi" w:cstheme="minorHAnsi"/>
              </w:rPr>
            </w:pPr>
            <w:ins w:id="546" w:author="GROSPELIER Frédéric" w:date="2026-04-27T10:18:00Z">
              <w:r>
                <w:rPr>
                  <w:rFonts w:asciiTheme="minorHAnsi" w:hAnsiTheme="minorHAnsi" w:cstheme="minorHAnsi"/>
                </w:rPr>
                <w:t xml:space="preserve">EN </w:t>
              </w:r>
            </w:ins>
            <w:ins w:id="547" w:author="GROSPELIER Frédéric [2]" w:date="2026-04-17T15:33:00Z">
              <w:r w:rsidR="00222F3B" w:rsidRPr="00D44FA7">
                <w:rPr>
                  <w:rFonts w:asciiTheme="minorHAnsi" w:hAnsiTheme="minorHAnsi" w:cstheme="minorHAnsi"/>
                </w:rPr>
                <w:t>ISO 11092</w:t>
              </w:r>
            </w:ins>
          </w:p>
        </w:tc>
      </w:tr>
      <w:tr w:rsidR="00CC3C70" w:rsidRPr="00D44FA7" w:rsidDel="0069761D" w14:paraId="1F027FAB" w14:textId="51E6B2B5" w:rsidTr="005A0C06">
        <w:trPr>
          <w:ins w:id="548" w:author="GROSPELIER Frédéric [2]" w:date="2026-04-17T15:33:00Z"/>
          <w:del w:id="549" w:author="GROSPELIER Frédéric" w:date="2026-04-27T10:17:00Z"/>
        </w:trPr>
        <w:tc>
          <w:tcPr>
            <w:tcW w:w="2977" w:type="dxa"/>
          </w:tcPr>
          <w:p w14:paraId="58A37FD2" w14:textId="5C5FF7C5" w:rsidR="00CC3C70" w:rsidRPr="00CA6FF9" w:rsidDel="0069761D" w:rsidRDefault="00CC3C70" w:rsidP="00CC3C70">
            <w:pPr>
              <w:spacing w:line="259" w:lineRule="auto"/>
              <w:rPr>
                <w:ins w:id="550" w:author="GROSPELIER Frédéric [2]" w:date="2026-04-17T15:33:00Z"/>
                <w:del w:id="551" w:author="GROSPELIER Frédéric" w:date="2026-04-27T10:17:00Z"/>
                <w:rFonts w:asciiTheme="minorHAnsi" w:hAnsiTheme="minorHAnsi" w:cstheme="minorHAnsi"/>
                <w:b/>
                <w:bCs/>
                <w:rPrChange w:id="552" w:author="GROSPELIER Frédéric" w:date="2026-04-27T10:30:00Z">
                  <w:rPr>
                    <w:ins w:id="553" w:author="GROSPELIER Frédéric [2]" w:date="2026-04-17T15:33:00Z"/>
                    <w:del w:id="554" w:author="GROSPELIER Frédéric" w:date="2026-04-27T10:17:00Z"/>
                    <w:rFonts w:asciiTheme="minorHAnsi" w:hAnsiTheme="minorHAnsi" w:cstheme="minorHAnsi"/>
                  </w:rPr>
                </w:rPrChange>
              </w:rPr>
            </w:pPr>
            <w:ins w:id="555" w:author="GROSPELIER Frédéric [2]" w:date="2026-04-17T15:52:00Z">
              <w:del w:id="556" w:author="GROSPELIER Frédéric" w:date="2026-04-27T10:17:00Z">
                <w:r w:rsidRPr="00CA6FF9" w:rsidDel="0069761D">
                  <w:rPr>
                    <w:rFonts w:asciiTheme="minorHAnsi" w:hAnsiTheme="minorHAnsi" w:cstheme="minorHAnsi"/>
                    <w:b/>
                    <w:bCs/>
                    <w:rPrChange w:id="557" w:author="GROSPELIER Frédéric" w:date="2026-04-27T10:30:00Z">
                      <w:rPr/>
                    </w:rPrChange>
                  </w:rPr>
                  <w:delText>Anti-UV</w:delText>
                </w:r>
              </w:del>
            </w:ins>
          </w:p>
        </w:tc>
        <w:tc>
          <w:tcPr>
            <w:tcW w:w="4253" w:type="dxa"/>
          </w:tcPr>
          <w:p w14:paraId="09FF419C" w14:textId="6F5A01EA" w:rsidR="00CC3C70" w:rsidRPr="00D44FA7" w:rsidDel="0069761D" w:rsidRDefault="00CC3C70" w:rsidP="00CC3C70">
            <w:pPr>
              <w:spacing w:line="259" w:lineRule="auto"/>
              <w:rPr>
                <w:ins w:id="558" w:author="GROSPELIER Frédéric [2]" w:date="2026-04-17T15:33:00Z"/>
                <w:del w:id="559" w:author="GROSPELIER Frédéric" w:date="2026-04-27T10:17:00Z"/>
                <w:rFonts w:asciiTheme="minorHAnsi" w:hAnsiTheme="minorHAnsi" w:cstheme="minorHAnsi"/>
              </w:rPr>
            </w:pPr>
            <w:ins w:id="560" w:author="GROSPELIER Frédéric [2]" w:date="2026-04-17T15:52:00Z">
              <w:del w:id="561" w:author="GROSPELIER Frédéric" w:date="2026-04-27T10:17:00Z">
                <w:r w:rsidRPr="00D44FA7" w:rsidDel="0069761D">
                  <w:rPr>
                    <w:rFonts w:asciiTheme="minorHAnsi" w:hAnsiTheme="minorHAnsi" w:cstheme="minorHAnsi"/>
                    <w:rPrChange w:id="562" w:author="GROSPELIER Frédéric [2]" w:date="2026-04-17T15:58:00Z">
                      <w:rPr/>
                    </w:rPrChange>
                  </w:rPr>
                  <w:delText>UPF 40 minimum</w:delText>
                </w:r>
              </w:del>
            </w:ins>
          </w:p>
        </w:tc>
        <w:tc>
          <w:tcPr>
            <w:tcW w:w="2693" w:type="dxa"/>
          </w:tcPr>
          <w:p w14:paraId="2084BAE4" w14:textId="3A3D049C" w:rsidR="00CC3C70" w:rsidRPr="00D44FA7" w:rsidDel="0069761D" w:rsidRDefault="00CC3C70" w:rsidP="00CC3C70">
            <w:pPr>
              <w:spacing w:line="259" w:lineRule="auto"/>
              <w:rPr>
                <w:ins w:id="563" w:author="GROSPELIER Frédéric [2]" w:date="2026-04-17T15:33:00Z"/>
                <w:del w:id="564" w:author="GROSPELIER Frédéric" w:date="2026-04-27T10:17:00Z"/>
                <w:rFonts w:asciiTheme="minorHAnsi" w:hAnsiTheme="minorHAnsi" w:cstheme="minorHAnsi"/>
              </w:rPr>
            </w:pPr>
            <w:ins w:id="565" w:author="GROSPELIER Frédéric [2]" w:date="2026-04-17T15:52:00Z">
              <w:del w:id="566" w:author="GROSPELIER Frédéric" w:date="2026-04-27T10:17:00Z">
                <w:r w:rsidRPr="00D44FA7" w:rsidDel="0069761D">
                  <w:rPr>
                    <w:rFonts w:asciiTheme="minorHAnsi" w:hAnsiTheme="minorHAnsi" w:cstheme="minorHAnsi"/>
                    <w:rPrChange w:id="567" w:author="GROSPELIER Frédéric [2]" w:date="2026-04-17T15:58:00Z">
                      <w:rPr/>
                    </w:rPrChange>
                  </w:rPr>
                  <w:delText>EN 13758-2</w:delText>
                </w:r>
              </w:del>
            </w:ins>
          </w:p>
        </w:tc>
      </w:tr>
      <w:tr w:rsidR="00222F3B" w:rsidRPr="00D44FA7" w14:paraId="5A41BD62" w14:textId="77777777" w:rsidTr="005A0C06">
        <w:trPr>
          <w:ins w:id="568" w:author="GROSPELIER Frédéric [2]" w:date="2026-04-17T15:33:00Z"/>
        </w:trPr>
        <w:tc>
          <w:tcPr>
            <w:tcW w:w="2977" w:type="dxa"/>
          </w:tcPr>
          <w:p w14:paraId="1713E547" w14:textId="77777777" w:rsidR="00222F3B" w:rsidRPr="00CA6FF9" w:rsidRDefault="00222F3B" w:rsidP="005A0C06">
            <w:pPr>
              <w:spacing w:line="259" w:lineRule="auto"/>
              <w:rPr>
                <w:ins w:id="569" w:author="GROSPELIER Frédéric [2]" w:date="2026-04-17T15:33:00Z"/>
                <w:rFonts w:asciiTheme="minorHAnsi" w:hAnsiTheme="minorHAnsi" w:cstheme="minorHAnsi"/>
                <w:b/>
                <w:bCs/>
                <w:rPrChange w:id="570" w:author="GROSPELIER Frédéric" w:date="2026-04-27T10:30:00Z">
                  <w:rPr>
                    <w:ins w:id="571" w:author="GROSPELIER Frédéric [2]" w:date="2026-04-17T15:33:00Z"/>
                    <w:rFonts w:asciiTheme="minorHAnsi" w:hAnsiTheme="minorHAnsi" w:cstheme="minorHAnsi"/>
                  </w:rPr>
                </w:rPrChange>
              </w:rPr>
            </w:pPr>
            <w:ins w:id="572" w:author="GROSPELIER Frédéric [2]" w:date="2026-04-17T15:33:00Z">
              <w:r w:rsidRPr="00CA6FF9">
                <w:rPr>
                  <w:rFonts w:asciiTheme="minorHAnsi" w:hAnsiTheme="minorHAnsi" w:cstheme="minorHAnsi"/>
                  <w:b/>
                  <w:bCs/>
                  <w:rPrChange w:id="573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Pourcentage de matière recyclée</w:t>
              </w:r>
            </w:ins>
          </w:p>
        </w:tc>
        <w:tc>
          <w:tcPr>
            <w:tcW w:w="4253" w:type="dxa"/>
          </w:tcPr>
          <w:p w14:paraId="714F81F9" w14:textId="6EF9E8B7" w:rsidR="00222F3B" w:rsidRPr="00D44FA7" w:rsidRDefault="000874C1" w:rsidP="005A0C06">
            <w:pPr>
              <w:spacing w:line="259" w:lineRule="auto"/>
              <w:rPr>
                <w:ins w:id="574" w:author="GROSPELIER Frédéric [2]" w:date="2026-04-17T15:33:00Z"/>
                <w:rFonts w:asciiTheme="minorHAnsi" w:hAnsiTheme="minorHAnsi" w:cstheme="minorHAnsi"/>
              </w:rPr>
            </w:pPr>
            <w:ins w:id="575" w:author="GROSPELIER Frédéric" w:date="2026-04-27T10:52:00Z">
              <w:r w:rsidRPr="000874C1">
                <w:rPr>
                  <w:rFonts w:asciiTheme="minorHAnsi" w:hAnsiTheme="minorHAnsi" w:cstheme="minorHAnsi"/>
                </w:rPr>
                <w:t>50 % minimum (toute matière pris</w:t>
              </w:r>
            </w:ins>
            <w:ins w:id="576" w:author="GROSPELIER Frédéric" w:date="2026-04-28T12:45:00Z">
              <w:r w:rsidR="00BE1033">
                <w:rPr>
                  <w:rFonts w:asciiTheme="minorHAnsi" w:hAnsiTheme="minorHAnsi" w:cstheme="minorHAnsi"/>
                </w:rPr>
                <w:t>e</w:t>
              </w:r>
            </w:ins>
            <w:ins w:id="577" w:author="GROSPELIER Frédéric" w:date="2026-04-27T10:52:00Z">
              <w:r w:rsidRPr="000874C1">
                <w:rPr>
                  <w:rFonts w:asciiTheme="minorHAnsi" w:hAnsiTheme="minorHAnsi" w:cstheme="minorHAnsi"/>
                </w:rPr>
                <w:t xml:space="preserve"> en compte)</w:t>
              </w:r>
            </w:ins>
            <w:ins w:id="578" w:author="GROSPELIER Frédéric [2]" w:date="2026-04-17T15:33:00Z">
              <w:del w:id="579" w:author="GROSPELIER Frédéric" w:date="2026-04-27T10:52:00Z">
                <w:r w:rsidR="00222F3B" w:rsidRPr="00D44FA7" w:rsidDel="000874C1">
                  <w:rPr>
                    <w:rFonts w:asciiTheme="minorHAnsi" w:hAnsiTheme="minorHAnsi" w:cstheme="minorHAnsi"/>
                  </w:rPr>
                  <w:delText>Le cas échéant le candidat fournit la nature et la part des matières recyclées</w:delText>
                </w:r>
              </w:del>
            </w:ins>
          </w:p>
        </w:tc>
        <w:tc>
          <w:tcPr>
            <w:tcW w:w="2693" w:type="dxa"/>
          </w:tcPr>
          <w:p w14:paraId="123A1B9B" w14:textId="77777777" w:rsidR="00222F3B" w:rsidRPr="00D44FA7" w:rsidRDefault="00222F3B" w:rsidP="005A0C06">
            <w:pPr>
              <w:spacing w:line="259" w:lineRule="auto"/>
              <w:rPr>
                <w:ins w:id="580" w:author="GROSPELIER Frédéric [2]" w:date="2026-04-17T15:33:00Z"/>
                <w:rFonts w:asciiTheme="minorHAnsi" w:hAnsiTheme="minorHAnsi" w:cstheme="minorHAnsi"/>
              </w:rPr>
            </w:pPr>
          </w:p>
        </w:tc>
      </w:tr>
      <w:tr w:rsidR="00222F3B" w:rsidRPr="00D44FA7" w14:paraId="7EB4C91B" w14:textId="77777777" w:rsidTr="005A0C06">
        <w:trPr>
          <w:ins w:id="581" w:author="GROSPELIER Frédéric [2]" w:date="2026-04-17T15:33:00Z"/>
        </w:trPr>
        <w:tc>
          <w:tcPr>
            <w:tcW w:w="2977" w:type="dxa"/>
          </w:tcPr>
          <w:p w14:paraId="270B3BA9" w14:textId="77777777" w:rsidR="00222F3B" w:rsidRPr="00CA6FF9" w:rsidRDefault="00222F3B" w:rsidP="005A0C06">
            <w:pPr>
              <w:spacing w:line="259" w:lineRule="auto"/>
              <w:rPr>
                <w:ins w:id="582" w:author="GROSPELIER Frédéric [2]" w:date="2026-04-17T15:33:00Z"/>
                <w:rFonts w:asciiTheme="minorHAnsi" w:hAnsiTheme="minorHAnsi" w:cstheme="minorHAnsi"/>
                <w:b/>
                <w:bCs/>
                <w:rPrChange w:id="583" w:author="GROSPELIER Frédéric" w:date="2026-04-27T10:30:00Z">
                  <w:rPr>
                    <w:ins w:id="584" w:author="GROSPELIER Frédéric [2]" w:date="2026-04-17T15:33:00Z"/>
                    <w:rFonts w:asciiTheme="minorHAnsi" w:hAnsiTheme="minorHAnsi" w:cstheme="minorHAnsi"/>
                  </w:rPr>
                </w:rPrChange>
              </w:rPr>
            </w:pPr>
            <w:ins w:id="585" w:author="GROSPELIER Frédéric [2]" w:date="2026-04-17T15:33:00Z">
              <w:r w:rsidRPr="00CA6FF9">
                <w:rPr>
                  <w:rFonts w:asciiTheme="minorHAnsi" w:hAnsiTheme="minorHAnsi" w:cstheme="minorHAnsi"/>
                  <w:b/>
                  <w:bCs/>
                  <w:rPrChange w:id="586" w:author="GROSPELIER Frédéric" w:date="2026-04-27T10:30:00Z">
                    <w:rPr>
                      <w:rFonts w:asciiTheme="minorHAnsi" w:hAnsiTheme="minorHAnsi" w:cstheme="minorHAnsi"/>
                    </w:rPr>
                  </w:rPrChange>
                </w:rPr>
                <w:t>Innocuité</w:t>
              </w:r>
            </w:ins>
          </w:p>
        </w:tc>
        <w:tc>
          <w:tcPr>
            <w:tcW w:w="4253" w:type="dxa"/>
          </w:tcPr>
          <w:p w14:paraId="74FC7AD0" w14:textId="77777777" w:rsidR="00222F3B" w:rsidRPr="00D44FA7" w:rsidRDefault="00222F3B" w:rsidP="005A0C06">
            <w:pPr>
              <w:spacing w:line="259" w:lineRule="auto"/>
              <w:rPr>
                <w:ins w:id="587" w:author="GROSPELIER Frédéric [2]" w:date="2026-04-17T15:33:00Z"/>
                <w:rFonts w:asciiTheme="minorHAnsi" w:hAnsiTheme="minorHAnsi" w:cstheme="minorHAnsi"/>
              </w:rPr>
            </w:pPr>
            <w:ins w:id="588" w:author="GROSPELIER Frédéric [2]" w:date="2026-04-17T15:33:00Z">
              <w:r w:rsidRPr="00D44FA7">
                <w:rPr>
                  <w:rFonts w:asciiTheme="minorHAnsi" w:hAnsiTheme="minorHAnsi" w:cstheme="minorHAnsi"/>
                </w:rPr>
                <w:t>OEKO-TEX® Standard 100 ou équivalent.</w:t>
              </w:r>
            </w:ins>
          </w:p>
          <w:p w14:paraId="4D9B08BF" w14:textId="50E222E4" w:rsidR="00222F3B" w:rsidRPr="00D44FA7" w:rsidRDefault="00222F3B" w:rsidP="005A0C06">
            <w:pPr>
              <w:spacing w:line="259" w:lineRule="auto"/>
              <w:rPr>
                <w:ins w:id="589" w:author="GROSPELIER Frédéric [2]" w:date="2026-04-17T15:33:00Z"/>
                <w:rFonts w:asciiTheme="minorHAnsi" w:hAnsiTheme="minorHAnsi" w:cstheme="minorHAnsi"/>
                <w:b/>
                <w:i/>
                <w:u w:val="single"/>
                <w:rPrChange w:id="590" w:author="GROSPELIER Frédéric [2]" w:date="2026-04-17T15:58:00Z">
                  <w:rPr>
                    <w:ins w:id="591" w:author="GROSPELIER Frédéric [2]" w:date="2026-04-17T15:33:00Z"/>
                    <w:rFonts w:asciiTheme="minorHAnsi" w:hAnsiTheme="minorHAnsi" w:cstheme="minorHAnsi"/>
                  </w:rPr>
                </w:rPrChange>
              </w:rPr>
            </w:pPr>
            <w:ins w:id="592" w:author="GROSPELIER Frédéric [2]" w:date="2026-04-17T15:33:00Z">
              <w:r w:rsidRPr="00D44FA7">
                <w:rPr>
                  <w:rFonts w:asciiTheme="minorHAnsi" w:hAnsiTheme="minorHAnsi" w:cstheme="minorHAnsi"/>
                </w:rPr>
                <w:t xml:space="preserve">Le </w:t>
              </w:r>
            </w:ins>
            <w:ins w:id="593" w:author="GROSPELIER Frédéric [2]" w:date="2026-04-17T16:11:00Z">
              <w:r w:rsidR="00033A43">
                <w:rPr>
                  <w:rFonts w:asciiTheme="minorHAnsi" w:hAnsiTheme="minorHAnsi" w:cstheme="minorHAnsi"/>
                </w:rPr>
                <w:t>vêtement</w:t>
              </w:r>
            </w:ins>
            <w:ins w:id="594" w:author="GROSPELIER Frédéric [2]" w:date="2026-04-17T15:33:00Z">
              <w:r w:rsidRPr="00D44FA7">
                <w:rPr>
                  <w:rFonts w:asciiTheme="minorHAnsi" w:hAnsiTheme="minorHAnsi" w:cstheme="minorHAnsi"/>
                </w:rPr>
                <w:t xml:space="preserve"> doit respecter le règlement REACH (CE n° 1907/2006) et ses mises à jour.</w:t>
              </w:r>
            </w:ins>
          </w:p>
        </w:tc>
        <w:tc>
          <w:tcPr>
            <w:tcW w:w="2693" w:type="dxa"/>
          </w:tcPr>
          <w:p w14:paraId="4FAB6E56" w14:textId="77777777" w:rsidR="00222F3B" w:rsidRPr="00D44FA7" w:rsidRDefault="00222F3B" w:rsidP="005A0C06">
            <w:pPr>
              <w:spacing w:line="259" w:lineRule="auto"/>
              <w:rPr>
                <w:ins w:id="595" w:author="GROSPELIER Frédéric [2]" w:date="2026-04-17T15:33:00Z"/>
                <w:rFonts w:asciiTheme="minorHAnsi" w:hAnsiTheme="minorHAnsi" w:cstheme="minorHAnsi"/>
              </w:rPr>
            </w:pPr>
          </w:p>
        </w:tc>
      </w:tr>
      <w:bookmarkEnd w:id="345"/>
    </w:tbl>
    <w:p w14:paraId="161FDDBF" w14:textId="5F8A9C9C" w:rsidR="00222F3B" w:rsidRDefault="00222F3B" w:rsidP="007C10CB">
      <w:pPr>
        <w:spacing w:line="360" w:lineRule="auto"/>
        <w:jc w:val="both"/>
        <w:rPr>
          <w:ins w:id="596" w:author="GROSPELIER Frédéric [2]" w:date="2026-04-17T15:33:00Z"/>
          <w:rFonts w:asciiTheme="minorHAnsi" w:hAnsiTheme="minorHAnsi" w:cstheme="minorHAnsi"/>
          <w:highlight w:val="yellow"/>
        </w:rPr>
      </w:pPr>
    </w:p>
    <w:p w14:paraId="4B912F43" w14:textId="16B18892" w:rsidR="004D0DAD" w:rsidRPr="0008060E" w:rsidDel="0029402A" w:rsidRDefault="007C10CB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597" w:author="GROSPELIER Frédéric [2]" w:date="2026-04-17T15:42:00Z"/>
          <w:rFonts w:asciiTheme="minorHAnsi" w:hAnsiTheme="minorHAnsi" w:cstheme="minorHAnsi"/>
        </w:rPr>
      </w:pPr>
      <w:moveTo w:id="598" w:author="GROSPELIER Frédéric [2]" w:date="2026-04-17T15:06:00Z">
        <w:del w:id="599" w:author="GROSPELIER Frédéric [2]" w:date="2026-04-17T15:06:00Z">
          <w:r w:rsidRPr="0008060E" w:rsidDel="007C10CB">
            <w:rPr>
              <w:rFonts w:asciiTheme="minorHAnsi" w:hAnsiTheme="minorHAnsi" w:cstheme="minorHAnsi"/>
            </w:rPr>
            <w:delText>Coutures surpiquées.</w:delText>
          </w:r>
        </w:del>
      </w:moveTo>
      <w:moveToRangeEnd w:id="100"/>
      <w:del w:id="600" w:author="GROSPELIER Frédéric [2]" w:date="2026-04-17T15:42:00Z">
        <w:r w:rsidR="00CD1476" w:rsidRPr="0008060E" w:rsidDel="0029402A">
          <w:rPr>
            <w:rFonts w:asciiTheme="minorHAnsi" w:hAnsiTheme="minorHAnsi" w:cstheme="minorHAnsi"/>
          </w:rPr>
          <w:delText xml:space="preserve">droit de coupe classique, avec deux </w:delText>
        </w:r>
        <w:r w:rsidR="00B4216E" w:rsidRPr="0008060E" w:rsidDel="0029402A">
          <w:rPr>
            <w:rFonts w:asciiTheme="minorHAnsi" w:hAnsiTheme="minorHAnsi" w:cstheme="minorHAnsi"/>
          </w:rPr>
          <w:delText>pinces piquées</w:delText>
        </w:r>
        <w:r w:rsidR="00CD1476" w:rsidRPr="0008060E" w:rsidDel="0029402A">
          <w:rPr>
            <w:rFonts w:asciiTheme="minorHAnsi" w:hAnsiTheme="minorHAnsi" w:cstheme="minorHAnsi"/>
          </w:rPr>
          <w:delText xml:space="preserve"> sous la ceinture devant. Ceinture élastiquée de chaque côté, avec six passants de 20 mm de largeur et 55 mm de hauteur</w:delText>
        </w:r>
        <w:r w:rsidR="00B4216E" w:rsidRPr="0008060E" w:rsidDel="0029402A">
          <w:rPr>
            <w:rFonts w:asciiTheme="minorHAnsi" w:hAnsiTheme="minorHAnsi" w:cstheme="minorHAnsi"/>
          </w:rPr>
          <w:delText xml:space="preserve"> minimum</w:delText>
        </w:r>
        <w:r w:rsidR="00CD1476" w:rsidRPr="0008060E" w:rsidDel="0029402A">
          <w:rPr>
            <w:rFonts w:asciiTheme="minorHAnsi" w:hAnsiTheme="minorHAnsi" w:cstheme="minorHAnsi"/>
          </w:rPr>
          <w:delText xml:space="preserve">. </w:delText>
        </w:r>
      </w:del>
      <w:moveFromRangeStart w:id="601" w:author="GROSPELIER Frédéric [2]" w:date="2026-04-17T14:59:00Z" w:name="move227330394"/>
      <w:moveFrom w:id="602" w:author="GROSPELIER Frédéric [2]" w:date="2026-04-17T14:59:00Z">
        <w:del w:id="603" w:author="GROSPELIER Frédéric [2]" w:date="2026-04-17T15:42:00Z">
          <w:r w:rsidR="004D0DAD" w:rsidRPr="0008060E" w:rsidDel="0029402A">
            <w:rPr>
              <w:rFonts w:asciiTheme="minorHAnsi" w:hAnsiTheme="minorHAnsi" w:cstheme="minorHAnsi"/>
            </w:rPr>
            <w:delText xml:space="preserve">Les premiers passants en partant </w:delText>
          </w:r>
          <w:r w:rsidR="00056503" w:rsidRPr="0008060E" w:rsidDel="0029402A">
            <w:rPr>
              <w:rFonts w:asciiTheme="minorHAnsi" w:hAnsiTheme="minorHAnsi" w:cstheme="minorHAnsi"/>
            </w:rPr>
            <w:delText>du bouton central</w:delText>
          </w:r>
          <w:r w:rsidR="004D0DAD" w:rsidRPr="0008060E" w:rsidDel="0029402A">
            <w:rPr>
              <w:rFonts w:asciiTheme="minorHAnsi" w:hAnsiTheme="minorHAnsi" w:cstheme="minorHAnsi"/>
            </w:rPr>
            <w:delText xml:space="preserve"> sont positionnés de manière à ce que le pantalon tienne correctement avec une ceinture</w:delText>
          </w:r>
          <w:r w:rsidR="00066A20" w:rsidRPr="0008060E" w:rsidDel="0029402A">
            <w:rPr>
              <w:rFonts w:asciiTheme="minorHAnsi" w:hAnsiTheme="minorHAnsi" w:cstheme="minorHAnsi"/>
            </w:rPr>
            <w:delText>.</w:delText>
          </w:r>
        </w:del>
      </w:moveFrom>
      <w:moveFromRangeEnd w:id="601"/>
    </w:p>
    <w:p w14:paraId="7F67C6B5" w14:textId="706A8167" w:rsidR="00066A20" w:rsidRPr="0008060E" w:rsidDel="0029402A" w:rsidRDefault="00066A20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04" w:author="GROSPELIER Frédéric [2]" w:date="2026-04-17T15:42:00Z"/>
          <w:rFonts w:asciiTheme="minorHAnsi" w:hAnsiTheme="minorHAnsi" w:cstheme="minorHAnsi"/>
        </w:rPr>
      </w:pPr>
      <w:del w:id="605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Le pantalon présente une coupe spécifique femme</w:delText>
        </w:r>
        <w:r w:rsidR="00056503" w:rsidRPr="0008060E" w:rsidDel="0029402A">
          <w:rPr>
            <w:rFonts w:asciiTheme="minorHAnsi" w:hAnsiTheme="minorHAnsi" w:cstheme="minorHAnsi"/>
          </w:rPr>
          <w:delText xml:space="preserve"> (à valider pendant la phase de prototypage)</w:delText>
        </w:r>
      </w:del>
    </w:p>
    <w:p w14:paraId="218747DD" w14:textId="15691CE0" w:rsidR="004D0DAD" w:rsidRPr="0008060E" w:rsidDel="0029402A" w:rsidRDefault="00CD1476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06" w:author="GROSPELIER Frédéric [2]" w:date="2026-04-17T15:42:00Z"/>
          <w:rFonts w:asciiTheme="minorHAnsi" w:hAnsiTheme="minorHAnsi" w:cstheme="minorHAnsi"/>
        </w:rPr>
      </w:pPr>
      <w:del w:id="607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La ceinture se ferme par crochet et bouton</w:delText>
        </w:r>
        <w:r w:rsidR="0008060E" w:rsidDel="0029402A">
          <w:rPr>
            <w:rFonts w:asciiTheme="minorHAnsi" w:hAnsiTheme="minorHAnsi" w:cstheme="minorHAnsi"/>
          </w:rPr>
          <w:delText>-</w:delText>
        </w:r>
        <w:r w:rsidR="0008060E" w:rsidRPr="0008060E" w:rsidDel="0029402A">
          <w:rPr>
            <w:rFonts w:asciiTheme="minorHAnsi" w:hAnsiTheme="minorHAnsi" w:cstheme="minorHAnsi"/>
          </w:rPr>
          <w:delText>pression recouvert</w:delText>
        </w:r>
        <w:r w:rsidRPr="0008060E" w:rsidDel="0029402A">
          <w:rPr>
            <w:rFonts w:asciiTheme="minorHAnsi" w:hAnsiTheme="minorHAnsi" w:cstheme="minorHAnsi"/>
          </w:rPr>
          <w:delText xml:space="preserve"> de caoutchouc. </w:delText>
        </w:r>
      </w:del>
    </w:p>
    <w:p w14:paraId="1F2CB808" w14:textId="0B5FBFFD" w:rsidR="00056503" w:rsidRPr="0008060E" w:rsidDel="0029402A" w:rsidRDefault="00CD1476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08" w:author="GROSPELIER Frédéric [2]" w:date="2026-04-17T15:42:00Z"/>
          <w:rFonts w:asciiTheme="minorHAnsi" w:hAnsiTheme="minorHAnsi" w:cstheme="minorHAnsi"/>
        </w:rPr>
      </w:pPr>
      <w:del w:id="609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Braguette avec </w:delText>
        </w:r>
        <w:bookmarkStart w:id="610" w:name="_Hlk100749989"/>
        <w:r w:rsidR="00914E67" w:rsidRPr="0008060E" w:rsidDel="0029402A">
          <w:rPr>
            <w:rFonts w:asciiTheme="minorHAnsi" w:hAnsiTheme="minorHAnsi" w:cstheme="minorHAnsi"/>
          </w:rPr>
          <w:delText>fermeture à glissière</w:delText>
        </w:r>
        <w:r w:rsidRPr="0008060E" w:rsidDel="0029402A">
          <w:rPr>
            <w:rFonts w:asciiTheme="minorHAnsi" w:hAnsiTheme="minorHAnsi" w:cstheme="minorHAnsi"/>
          </w:rPr>
          <w:delText xml:space="preserve"> </w:delText>
        </w:r>
        <w:bookmarkEnd w:id="610"/>
        <w:r w:rsidR="00B4216E" w:rsidRPr="0008060E" w:rsidDel="0029402A">
          <w:rPr>
            <w:rFonts w:asciiTheme="minorHAnsi" w:hAnsiTheme="minorHAnsi" w:cstheme="minorHAnsi"/>
          </w:rPr>
          <w:delText>de marque YKK</w:delText>
        </w:r>
        <w:r w:rsidR="00C91AC5" w:rsidRPr="0008060E" w:rsidDel="0029402A">
          <w:rPr>
            <w:rFonts w:asciiTheme="minorHAnsi" w:hAnsiTheme="minorHAnsi" w:cstheme="minorHAnsi"/>
          </w:rPr>
          <w:delText xml:space="preserve">® </w:delText>
        </w:r>
        <w:r w:rsidR="00B4216E" w:rsidRPr="0008060E" w:rsidDel="0029402A">
          <w:rPr>
            <w:rFonts w:asciiTheme="minorHAnsi" w:hAnsiTheme="minorHAnsi" w:cstheme="minorHAnsi"/>
          </w:rPr>
          <w:delText>ou équivalente</w:delText>
        </w:r>
        <w:r w:rsidR="00273B53" w:rsidRPr="0008060E" w:rsidDel="0029402A">
          <w:rPr>
            <w:rFonts w:asciiTheme="minorHAnsi" w:hAnsiTheme="minorHAnsi" w:cstheme="minorHAnsi"/>
          </w:rPr>
          <w:delText>.</w:delText>
        </w:r>
        <w:r w:rsidRPr="0008060E" w:rsidDel="0029402A">
          <w:rPr>
            <w:rFonts w:asciiTheme="minorHAnsi" w:hAnsiTheme="minorHAnsi" w:cstheme="minorHAnsi"/>
          </w:rPr>
          <w:delText xml:space="preserve"> </w:delText>
        </w:r>
      </w:del>
    </w:p>
    <w:p w14:paraId="1EE2BC87" w14:textId="26E28581" w:rsidR="00056503" w:rsidRPr="0008060E" w:rsidDel="0029402A" w:rsidRDefault="00CD1476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11" w:author="GROSPELIER Frédéric [2]" w:date="2026-04-17T15:42:00Z"/>
          <w:rFonts w:asciiTheme="minorHAnsi" w:hAnsiTheme="minorHAnsi" w:cstheme="minorHAnsi"/>
        </w:rPr>
      </w:pPr>
      <w:del w:id="612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Bas de pantalon avec ourlet (mini 2 cm)</w:delText>
        </w:r>
      </w:del>
    </w:p>
    <w:p w14:paraId="20803A18" w14:textId="1DA1077F" w:rsidR="004D0DAD" w:rsidRPr="0008060E" w:rsidDel="0029402A" w:rsidRDefault="00056503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13" w:author="GROSPELIER Frédéric [2]" w:date="2026-04-17T15:42:00Z"/>
          <w:rFonts w:asciiTheme="minorHAnsi" w:hAnsiTheme="minorHAnsi" w:cstheme="minorHAnsi"/>
        </w:rPr>
      </w:pPr>
      <w:del w:id="614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E</w:delText>
        </w:r>
        <w:r w:rsidR="00CD1476" w:rsidRPr="0008060E" w:rsidDel="0029402A">
          <w:rPr>
            <w:rFonts w:asciiTheme="minorHAnsi" w:hAnsiTheme="minorHAnsi" w:cstheme="minorHAnsi"/>
          </w:rPr>
          <w:delText>mpiècement</w:delText>
        </w:r>
        <w:r w:rsidRPr="0008060E" w:rsidDel="0029402A">
          <w:rPr>
            <w:rFonts w:asciiTheme="minorHAnsi" w:hAnsiTheme="minorHAnsi" w:cstheme="minorHAnsi"/>
          </w:rPr>
          <w:delText xml:space="preserve"> en coloris noir au</w:delText>
        </w:r>
        <w:r w:rsidR="00CD1476" w:rsidRPr="0008060E" w:rsidDel="0029402A">
          <w:rPr>
            <w:rFonts w:asciiTheme="minorHAnsi" w:hAnsiTheme="minorHAnsi" w:cstheme="minorHAnsi"/>
          </w:rPr>
          <w:delText xml:space="preserve"> </w:delText>
        </w:r>
        <w:r w:rsidRPr="0008060E" w:rsidDel="0029402A">
          <w:rPr>
            <w:rFonts w:asciiTheme="minorHAnsi" w:hAnsiTheme="minorHAnsi" w:cstheme="minorHAnsi"/>
          </w:rPr>
          <w:delText>talon,</w:delText>
        </w:r>
        <w:r w:rsidR="00CD1476" w:rsidRPr="0008060E" w:rsidDel="0029402A">
          <w:rPr>
            <w:rFonts w:asciiTheme="minorHAnsi" w:hAnsiTheme="minorHAnsi" w:cstheme="minorHAnsi"/>
          </w:rPr>
          <w:delText xml:space="preserve"> souple</w:delText>
        </w:r>
        <w:r w:rsidR="00DB3F0B" w:rsidRPr="0008060E" w:rsidDel="0029402A">
          <w:rPr>
            <w:rFonts w:asciiTheme="minorHAnsi" w:hAnsiTheme="minorHAnsi" w:cstheme="minorHAnsi"/>
          </w:rPr>
          <w:delText xml:space="preserve"> de 20 cm de haut </w:delText>
        </w:r>
        <w:r w:rsidR="00F23889" w:rsidRPr="0008060E" w:rsidDel="0029402A">
          <w:rPr>
            <w:rFonts w:asciiTheme="minorHAnsi" w:hAnsiTheme="minorHAnsi" w:cstheme="minorHAnsi"/>
          </w:rPr>
          <w:delText>±</w:delText>
        </w:r>
        <w:r w:rsidR="00DB3F0B" w:rsidRPr="0008060E" w:rsidDel="0029402A">
          <w:rPr>
            <w:rFonts w:asciiTheme="minorHAnsi" w:hAnsiTheme="minorHAnsi" w:cstheme="minorHAnsi"/>
          </w:rPr>
          <w:delText xml:space="preserve"> 3cm</w:delText>
        </w:r>
        <w:r w:rsidRPr="0008060E" w:rsidDel="0029402A">
          <w:rPr>
            <w:rFonts w:asciiTheme="minorHAnsi" w:hAnsiTheme="minorHAnsi" w:cstheme="minorHAnsi"/>
          </w:rPr>
          <w:delText>, d</w:delText>
        </w:r>
        <w:r w:rsidR="008073B6" w:rsidRPr="0008060E" w:rsidDel="0029402A">
          <w:rPr>
            <w:rFonts w:asciiTheme="minorHAnsi" w:hAnsiTheme="minorHAnsi" w:cstheme="minorHAnsi"/>
          </w:rPr>
          <w:delText>e haute ténacité</w:delText>
        </w:r>
      </w:del>
    </w:p>
    <w:p w14:paraId="2424871D" w14:textId="567736C2" w:rsidR="00066A20" w:rsidRPr="0008060E" w:rsidDel="0029402A" w:rsidRDefault="008C7B79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15" w:author="GROSPELIER Frédéric [2]" w:date="2026-04-17T15:42:00Z"/>
          <w:rFonts w:asciiTheme="minorHAnsi" w:hAnsiTheme="minorHAnsi" w:cstheme="minorHAnsi"/>
        </w:rPr>
      </w:pPr>
      <w:del w:id="616" w:author="GROSPELIER Frédéric [2]" w:date="2026-04-17T15:42:00Z">
        <w:r w:rsidDel="0029402A">
          <w:rPr>
            <w:rFonts w:asciiTheme="minorHAnsi" w:hAnsiTheme="minorHAnsi" w:cstheme="minorHAnsi"/>
          </w:rPr>
          <w:delText>Système</w:delText>
        </w:r>
        <w:r w:rsidR="00066A20" w:rsidRPr="0008060E" w:rsidDel="0029402A">
          <w:rPr>
            <w:rFonts w:asciiTheme="minorHAnsi" w:hAnsiTheme="minorHAnsi" w:cstheme="minorHAnsi"/>
          </w:rPr>
          <w:delText xml:space="preserve"> de serrage au niveau de</w:delText>
        </w:r>
        <w:r w:rsidDel="0029402A">
          <w:rPr>
            <w:rFonts w:asciiTheme="minorHAnsi" w:hAnsiTheme="minorHAnsi" w:cstheme="minorHAnsi"/>
          </w:rPr>
          <w:delText xml:space="preserve">s </w:delText>
        </w:r>
        <w:r w:rsidR="00066A20" w:rsidRPr="0008060E" w:rsidDel="0029402A">
          <w:rPr>
            <w:rFonts w:asciiTheme="minorHAnsi" w:hAnsiTheme="minorHAnsi" w:cstheme="minorHAnsi"/>
          </w:rPr>
          <w:delText>cheville</w:delText>
        </w:r>
        <w:r w:rsidDel="0029402A">
          <w:rPr>
            <w:rFonts w:asciiTheme="minorHAnsi" w:hAnsiTheme="minorHAnsi" w:cstheme="minorHAnsi"/>
          </w:rPr>
          <w:delText>s</w:delText>
        </w:r>
        <w:r w:rsidR="00066A20" w:rsidRPr="0008060E" w:rsidDel="0029402A">
          <w:rPr>
            <w:rFonts w:asciiTheme="minorHAnsi" w:hAnsiTheme="minorHAnsi" w:cstheme="minorHAnsi"/>
          </w:rPr>
          <w:delText>.</w:delText>
        </w:r>
      </w:del>
    </w:p>
    <w:p w14:paraId="24EF57BB" w14:textId="57C990AB" w:rsidR="004D0DAD" w:rsidRPr="0008060E" w:rsidDel="0029402A" w:rsidRDefault="00CD1476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17" w:author="GROSPELIER Frédéric [2]" w:date="2026-04-17T15:42:00Z"/>
          <w:rFonts w:asciiTheme="minorHAnsi" w:hAnsiTheme="minorHAnsi" w:cstheme="minorHAnsi"/>
        </w:rPr>
      </w:pPr>
      <w:del w:id="618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Renforts fessiers et genoux </w:delText>
        </w:r>
        <w:r w:rsidR="00066A20" w:rsidRPr="0008060E" w:rsidDel="0029402A">
          <w:rPr>
            <w:rFonts w:asciiTheme="minorHAnsi" w:hAnsiTheme="minorHAnsi" w:cstheme="minorHAnsi"/>
          </w:rPr>
          <w:delText>avec textile de haute ténacité,</w:delText>
        </w:r>
        <w:r w:rsidRPr="0008060E" w:rsidDel="0029402A">
          <w:rPr>
            <w:rFonts w:asciiTheme="minorHAnsi" w:hAnsiTheme="minorHAnsi" w:cstheme="minorHAnsi"/>
          </w:rPr>
          <w:delText xml:space="preserve"> préformés. </w:delText>
        </w:r>
        <w:r w:rsidR="007B0FAA" w:rsidRPr="0008060E" w:rsidDel="0029402A">
          <w:rPr>
            <w:rFonts w:asciiTheme="minorHAnsi" w:hAnsiTheme="minorHAnsi" w:cstheme="minorHAnsi"/>
          </w:rPr>
          <w:delText xml:space="preserve">Rehausse dos. </w:delText>
        </w:r>
      </w:del>
    </w:p>
    <w:p w14:paraId="5D472256" w14:textId="3F96EC07" w:rsidR="004D0DAD" w:rsidRPr="0008060E" w:rsidDel="0029402A" w:rsidRDefault="00CD1476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19" w:author="GROSPELIER Frédéric [2]" w:date="2026-04-17T15:42:00Z"/>
          <w:rFonts w:asciiTheme="minorHAnsi" w:hAnsiTheme="minorHAnsi" w:cstheme="minorHAnsi"/>
        </w:rPr>
      </w:pPr>
      <w:del w:id="620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Deux poches repose‐mains passepoilées avec fermeture à glissière</w:delText>
        </w:r>
        <w:r w:rsidR="00DB3F0B" w:rsidRPr="0008060E" w:rsidDel="0029402A">
          <w:rPr>
            <w:rFonts w:asciiTheme="minorHAnsi" w:hAnsiTheme="minorHAnsi" w:cstheme="minorHAnsi"/>
          </w:rPr>
          <w:delText xml:space="preserve"> de marque YKK</w:delText>
        </w:r>
        <w:r w:rsidR="00C91AC5" w:rsidRPr="0008060E" w:rsidDel="0029402A">
          <w:rPr>
            <w:rFonts w:asciiTheme="minorHAnsi" w:hAnsiTheme="minorHAnsi" w:cstheme="minorHAnsi"/>
          </w:rPr>
          <w:delText>®</w:delText>
        </w:r>
        <w:r w:rsidR="00DB3F0B" w:rsidRPr="0008060E" w:rsidDel="0029402A">
          <w:rPr>
            <w:rFonts w:asciiTheme="minorHAnsi" w:hAnsiTheme="minorHAnsi" w:cstheme="minorHAnsi"/>
          </w:rPr>
          <w:delText xml:space="preserve"> ou équivalente</w:delText>
        </w:r>
        <w:r w:rsidRPr="0008060E" w:rsidDel="0029402A">
          <w:rPr>
            <w:rFonts w:asciiTheme="minorHAnsi" w:hAnsiTheme="minorHAnsi" w:cstheme="minorHAnsi"/>
          </w:rPr>
          <w:delText>, sac de poche en tissu</w:delText>
        </w:r>
        <w:r w:rsidR="00D10FD6" w:rsidRPr="0008060E" w:rsidDel="0029402A">
          <w:rPr>
            <w:rFonts w:asciiTheme="minorHAnsi" w:hAnsiTheme="minorHAnsi" w:cstheme="minorHAnsi"/>
          </w:rPr>
          <w:delText xml:space="preserve"> de même couleur que le tissu </w:delText>
        </w:r>
        <w:r w:rsidR="00575922" w:rsidRPr="0008060E" w:rsidDel="0029402A">
          <w:rPr>
            <w:rFonts w:asciiTheme="minorHAnsi" w:hAnsiTheme="minorHAnsi" w:cstheme="minorHAnsi"/>
          </w:rPr>
          <w:delText>principal</w:delText>
        </w:r>
        <w:r w:rsidRPr="0008060E" w:rsidDel="0029402A">
          <w:rPr>
            <w:rFonts w:asciiTheme="minorHAnsi" w:hAnsiTheme="minorHAnsi" w:cstheme="minorHAnsi"/>
          </w:rPr>
          <w:delText xml:space="preserve">. </w:delText>
        </w:r>
      </w:del>
    </w:p>
    <w:p w14:paraId="3FE36DC7" w14:textId="7462A301" w:rsidR="00CD1476" w:rsidRPr="0008060E" w:rsidDel="0029402A" w:rsidRDefault="00CD1476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21" w:author="GROSPELIER Frédéric [2]" w:date="2026-04-17T15:42:00Z"/>
          <w:rFonts w:asciiTheme="minorHAnsi" w:hAnsiTheme="minorHAnsi" w:cstheme="minorHAnsi"/>
        </w:rPr>
      </w:pPr>
      <w:del w:id="622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Deux poches plaquées côté (hauteur cuisse mini 22 cm de profondeur) avec soufflet arrière invisible de 30mm et rabat de 60</w:delText>
        </w:r>
        <w:r w:rsidR="00F23889" w:rsidRPr="0008060E" w:rsidDel="0029402A">
          <w:rPr>
            <w:rFonts w:asciiTheme="minorHAnsi" w:hAnsiTheme="minorHAnsi" w:cstheme="minorHAnsi"/>
          </w:rPr>
          <w:delText xml:space="preserve">mm. </w:delText>
        </w:r>
        <w:r w:rsidRPr="0008060E" w:rsidDel="0029402A">
          <w:rPr>
            <w:rFonts w:asciiTheme="minorHAnsi" w:hAnsiTheme="minorHAnsi" w:cstheme="minorHAnsi"/>
          </w:rPr>
          <w:delText xml:space="preserve">Cette poche est fermée en haut par une fermeture à glissière </w:delText>
        </w:r>
        <w:r w:rsidR="007B0FAA" w:rsidRPr="0008060E" w:rsidDel="0029402A">
          <w:rPr>
            <w:rFonts w:asciiTheme="minorHAnsi" w:hAnsiTheme="minorHAnsi" w:cstheme="minorHAnsi"/>
          </w:rPr>
          <w:delText>de marque YKK</w:delText>
        </w:r>
        <w:r w:rsidR="00C91AC5" w:rsidRPr="0008060E" w:rsidDel="0029402A">
          <w:rPr>
            <w:rFonts w:asciiTheme="minorHAnsi" w:hAnsiTheme="minorHAnsi" w:cstheme="minorHAnsi"/>
          </w:rPr>
          <w:delText>®</w:delText>
        </w:r>
        <w:r w:rsidR="007B0FAA" w:rsidRPr="0008060E" w:rsidDel="0029402A">
          <w:rPr>
            <w:rFonts w:asciiTheme="minorHAnsi" w:hAnsiTheme="minorHAnsi" w:cstheme="minorHAnsi"/>
          </w:rPr>
          <w:delText xml:space="preserve"> ou équivalente </w:delText>
        </w:r>
        <w:r w:rsidRPr="0008060E" w:rsidDel="0029402A">
          <w:rPr>
            <w:rFonts w:asciiTheme="minorHAnsi" w:hAnsiTheme="minorHAnsi" w:cstheme="minorHAnsi"/>
          </w:rPr>
          <w:delText xml:space="preserve">et le rabat possède 2 pressions invisibles de chaque côté pour sa fermeture. </w:delText>
        </w:r>
      </w:del>
      <w:moveFromRangeStart w:id="623" w:author="GROSPELIER Frédéric [2]" w:date="2026-04-17T15:06:00Z" w:name="move227330806"/>
      <w:moveFrom w:id="624" w:author="GROSPELIER Frédéric [2]" w:date="2026-04-17T15:06:00Z">
        <w:del w:id="625" w:author="GROSPELIER Frédéric [2]" w:date="2026-04-17T15:42:00Z">
          <w:r w:rsidR="007B0FAA" w:rsidRPr="0008060E" w:rsidDel="0029402A">
            <w:rPr>
              <w:rFonts w:asciiTheme="minorHAnsi" w:hAnsiTheme="minorHAnsi" w:cstheme="minorHAnsi"/>
            </w:rPr>
            <w:delText>Fins de coutures renforcées par points d’arrêts.</w:delText>
          </w:r>
          <w:r w:rsidRPr="0008060E" w:rsidDel="0029402A">
            <w:rPr>
              <w:rFonts w:asciiTheme="minorHAnsi" w:hAnsiTheme="minorHAnsi" w:cstheme="minorHAnsi"/>
            </w:rPr>
            <w:delText xml:space="preserve"> </w:delText>
          </w:r>
          <w:r w:rsidR="00035C2D" w:rsidRPr="0008060E" w:rsidDel="0029402A">
            <w:rPr>
              <w:rFonts w:asciiTheme="minorHAnsi" w:hAnsiTheme="minorHAnsi" w:cstheme="minorHAnsi"/>
            </w:rPr>
            <w:delText>Coutures surpiquées.</w:delText>
          </w:r>
        </w:del>
      </w:moveFrom>
      <w:moveFromRangeEnd w:id="623"/>
    </w:p>
    <w:p w14:paraId="0D94D470" w14:textId="7D63B411" w:rsidR="00D301FC" w:rsidRPr="0008060E" w:rsidDel="0029402A" w:rsidRDefault="00D301FC" w:rsidP="0008060E">
      <w:pPr>
        <w:pStyle w:val="Paragraphedeliste"/>
        <w:numPr>
          <w:ilvl w:val="0"/>
          <w:numId w:val="9"/>
        </w:numPr>
        <w:spacing w:line="360" w:lineRule="auto"/>
        <w:jc w:val="both"/>
        <w:rPr>
          <w:del w:id="626" w:author="GROSPELIER Frédéric [2]" w:date="2026-04-17T15:42:00Z"/>
          <w:rFonts w:asciiTheme="minorHAnsi" w:hAnsiTheme="minorHAnsi" w:cstheme="minorHAnsi"/>
        </w:rPr>
      </w:pPr>
      <w:del w:id="627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Poche fesse droite pour le pantalon homme uniquement, fermée par</w:delText>
        </w:r>
        <w:r w:rsidR="00056503" w:rsidRPr="0008060E" w:rsidDel="0029402A">
          <w:rPr>
            <w:rFonts w:asciiTheme="minorHAnsi" w:hAnsiTheme="minorHAnsi" w:cstheme="minorHAnsi"/>
          </w:rPr>
          <w:delText xml:space="preserve"> rabat et</w:delText>
        </w:r>
        <w:r w:rsidRPr="0008060E" w:rsidDel="0029402A">
          <w:rPr>
            <w:rFonts w:asciiTheme="minorHAnsi" w:hAnsiTheme="minorHAnsi" w:cstheme="minorHAnsi"/>
          </w:rPr>
          <w:delText xml:space="preserve"> bouton pression.</w:delText>
        </w:r>
      </w:del>
    </w:p>
    <w:bookmarkEnd w:id="51"/>
    <w:p w14:paraId="12F741D7" w14:textId="10A597C7" w:rsidR="00CD1476" w:rsidRPr="0008060E" w:rsidDel="0029402A" w:rsidRDefault="002003E4" w:rsidP="0008060E">
      <w:pPr>
        <w:ind w:left="-5"/>
        <w:jc w:val="both"/>
        <w:rPr>
          <w:del w:id="628" w:author="GROSPELIER Frédéric [2]" w:date="2026-04-17T15:42:00Z"/>
          <w:rFonts w:asciiTheme="minorHAnsi" w:hAnsiTheme="minorHAnsi" w:cstheme="minorHAnsi"/>
        </w:rPr>
      </w:pPr>
      <w:del w:id="629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 </w:delText>
        </w:r>
      </w:del>
    </w:p>
    <w:p w14:paraId="32A580B7" w14:textId="07950C59" w:rsidR="00CD1476" w:rsidRPr="0008060E" w:rsidDel="0029402A" w:rsidRDefault="00CD1476" w:rsidP="00CD1476">
      <w:pPr>
        <w:ind w:left="-5"/>
        <w:rPr>
          <w:del w:id="630" w:author="GROSPELIER Frédéric [2]" w:date="2026-04-17T15:42:00Z"/>
          <w:rFonts w:asciiTheme="minorHAnsi" w:hAnsiTheme="minorHAnsi" w:cstheme="minorHAnsi"/>
          <w:b/>
        </w:rPr>
      </w:pPr>
      <w:del w:id="631" w:author="GROSPELIER Frédéric [2]" w:date="2026-04-17T15:42:00Z">
        <w:r w:rsidRPr="0008060E" w:rsidDel="0029402A">
          <w:rPr>
            <w:rFonts w:asciiTheme="minorHAnsi" w:hAnsiTheme="minorHAnsi" w:cstheme="minorHAnsi"/>
            <w:b/>
            <w:i/>
            <w:u w:val="single"/>
          </w:rPr>
          <w:delText>Matériaux pressentis</w:delText>
        </w:r>
        <w:r w:rsidRPr="0008060E" w:rsidDel="0029402A">
          <w:rPr>
            <w:rFonts w:asciiTheme="minorHAnsi" w:hAnsiTheme="minorHAnsi" w:cstheme="minorHAnsi"/>
            <w:b/>
          </w:rPr>
          <w:delText xml:space="preserve"> : </w:delText>
        </w:r>
      </w:del>
    </w:p>
    <w:p w14:paraId="0FBA0FF9" w14:textId="7C076CB3" w:rsidR="0047017E" w:rsidRPr="0008060E" w:rsidDel="0029402A" w:rsidRDefault="0047017E" w:rsidP="00CD1476">
      <w:pPr>
        <w:ind w:left="-5"/>
        <w:rPr>
          <w:del w:id="632" w:author="GROSPELIER Frédéric [2]" w:date="2026-04-17T15:42:00Z"/>
          <w:rFonts w:asciiTheme="minorHAnsi" w:hAnsiTheme="minorHAnsi" w:cstheme="minorHAnsi"/>
        </w:rPr>
      </w:pPr>
    </w:p>
    <w:p w14:paraId="1247BB62" w14:textId="65F80BFE" w:rsidR="00CD1476" w:rsidRPr="0008060E" w:rsidDel="0029402A" w:rsidRDefault="00CD1476" w:rsidP="0047017E">
      <w:pPr>
        <w:pStyle w:val="Paragraphedeliste"/>
        <w:numPr>
          <w:ilvl w:val="0"/>
          <w:numId w:val="10"/>
        </w:numPr>
        <w:jc w:val="both"/>
        <w:rPr>
          <w:del w:id="633" w:author="GROSPELIER Frédéric [2]" w:date="2026-04-17T15:42:00Z"/>
          <w:rFonts w:asciiTheme="minorHAnsi" w:hAnsiTheme="minorHAnsi" w:cstheme="minorHAnsi"/>
          <w:bCs/>
        </w:rPr>
      </w:pPr>
      <w:del w:id="634" w:author="GROSPELIER Frédéric [2]" w:date="2026-04-17T15:42:00Z">
        <w:r w:rsidRPr="0008060E" w:rsidDel="0029402A">
          <w:rPr>
            <w:rFonts w:asciiTheme="minorHAnsi" w:hAnsiTheme="minorHAnsi" w:cstheme="minorHAnsi"/>
            <w:bCs/>
          </w:rPr>
          <w:delText>Le tissu</w:delText>
        </w:r>
        <w:r w:rsidR="007B0FAA" w:rsidRPr="0008060E" w:rsidDel="0029402A">
          <w:rPr>
            <w:rFonts w:asciiTheme="minorHAnsi" w:hAnsiTheme="minorHAnsi" w:cstheme="minorHAnsi"/>
            <w:bCs/>
          </w:rPr>
          <w:delText xml:space="preserve"> : en matériau synthétique préférentiellement en </w:delText>
        </w:r>
        <w:r w:rsidR="00D301FC" w:rsidRPr="0008060E" w:rsidDel="0029402A">
          <w:rPr>
            <w:rFonts w:asciiTheme="minorHAnsi" w:hAnsiTheme="minorHAnsi" w:cstheme="minorHAnsi"/>
            <w:bCs/>
          </w:rPr>
          <w:delText xml:space="preserve">polyamide </w:delText>
        </w:r>
        <w:r w:rsidR="007B0FAA" w:rsidRPr="0008060E" w:rsidDel="0029402A">
          <w:rPr>
            <w:rFonts w:asciiTheme="minorHAnsi" w:hAnsiTheme="minorHAnsi" w:cstheme="minorHAnsi"/>
            <w:bCs/>
          </w:rPr>
          <w:delText>avec de l’élasthanne si cela ne compromet pas la solidité.</w:delText>
        </w:r>
        <w:r w:rsidR="0069663E" w:rsidRPr="0008060E" w:rsidDel="0029402A">
          <w:rPr>
            <w:rFonts w:asciiTheme="minorHAnsi" w:hAnsiTheme="minorHAnsi" w:cstheme="minorHAnsi"/>
            <w:bCs/>
          </w:rPr>
          <w:delText xml:space="preserve"> </w:delText>
        </w:r>
      </w:del>
    </w:p>
    <w:p w14:paraId="5D1F2257" w14:textId="77F0F0FA" w:rsidR="000A2179" w:rsidRPr="0008060E" w:rsidDel="0029402A" w:rsidRDefault="000A2179" w:rsidP="0008060E">
      <w:pPr>
        <w:pStyle w:val="Paragraphedeliste"/>
        <w:ind w:left="715"/>
        <w:jc w:val="both"/>
        <w:rPr>
          <w:del w:id="635" w:author="GROSPELIER Frédéric [2]" w:date="2026-04-17T15:42:00Z"/>
          <w:rFonts w:asciiTheme="minorHAnsi" w:hAnsiTheme="minorHAnsi" w:cstheme="minorHAnsi"/>
          <w:bCs/>
        </w:rPr>
      </w:pPr>
    </w:p>
    <w:p w14:paraId="64EC5C57" w14:textId="169A6C3E" w:rsidR="00CD1476" w:rsidRPr="0008060E" w:rsidDel="0029402A" w:rsidRDefault="00CD1476" w:rsidP="0047017E">
      <w:pPr>
        <w:pStyle w:val="Paragraphedeliste"/>
        <w:numPr>
          <w:ilvl w:val="0"/>
          <w:numId w:val="10"/>
        </w:numPr>
        <w:jc w:val="both"/>
        <w:rPr>
          <w:del w:id="636" w:author="GROSPELIER Frédéric [2]" w:date="2026-04-17T15:42:00Z"/>
          <w:rFonts w:asciiTheme="minorHAnsi" w:hAnsiTheme="minorHAnsi" w:cstheme="minorHAnsi"/>
        </w:rPr>
      </w:pPr>
      <w:del w:id="637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Le tissu a une trame suffisamment serrée pour éviter que les orties pénètrent. La matière aura un séchage rapide. </w:delText>
        </w:r>
      </w:del>
    </w:p>
    <w:p w14:paraId="44A31A7D" w14:textId="3D373667" w:rsidR="000A2179" w:rsidRPr="0008060E" w:rsidDel="0029402A" w:rsidRDefault="000A2179" w:rsidP="0008060E">
      <w:pPr>
        <w:pStyle w:val="Paragraphedeliste"/>
        <w:ind w:left="715"/>
        <w:jc w:val="both"/>
        <w:rPr>
          <w:del w:id="638" w:author="GROSPELIER Frédéric [2]" w:date="2026-04-17T15:42:00Z"/>
          <w:rFonts w:asciiTheme="minorHAnsi" w:hAnsiTheme="minorHAnsi" w:cstheme="minorHAnsi"/>
        </w:rPr>
      </w:pPr>
    </w:p>
    <w:p w14:paraId="493D61C5" w14:textId="549846FC" w:rsidR="00CD1476" w:rsidRPr="0008060E" w:rsidDel="0029402A" w:rsidRDefault="00CD1476">
      <w:pPr>
        <w:pStyle w:val="Paragraphedeliste"/>
        <w:numPr>
          <w:ilvl w:val="0"/>
          <w:numId w:val="10"/>
        </w:numPr>
        <w:ind w:right="931"/>
        <w:jc w:val="both"/>
        <w:rPr>
          <w:del w:id="639" w:author="GROSPELIER Frédéric [2]" w:date="2026-04-17T15:42:00Z"/>
          <w:rFonts w:asciiTheme="minorHAnsi" w:hAnsiTheme="minorHAnsi" w:cstheme="minorHAnsi"/>
        </w:rPr>
      </w:pPr>
      <w:del w:id="640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Excellente résistance à la déchirur</w:delText>
        </w:r>
        <w:r w:rsidR="00056503" w:rsidRPr="0008060E" w:rsidDel="0029402A">
          <w:rPr>
            <w:rFonts w:asciiTheme="minorHAnsi" w:hAnsiTheme="minorHAnsi" w:cstheme="minorHAnsi"/>
          </w:rPr>
          <w:delText>e (voir tableau)</w:delText>
        </w:r>
      </w:del>
    </w:p>
    <w:p w14:paraId="5A36D0B0" w14:textId="70E81B7E" w:rsidR="000A2179" w:rsidRPr="0008060E" w:rsidDel="0029402A" w:rsidRDefault="000A2179" w:rsidP="0008060E">
      <w:pPr>
        <w:ind w:left="355" w:right="931"/>
        <w:jc w:val="both"/>
        <w:rPr>
          <w:del w:id="641" w:author="GROSPELIER Frédéric [2]" w:date="2026-04-17T15:42:00Z"/>
          <w:rFonts w:asciiTheme="minorHAnsi" w:hAnsiTheme="minorHAnsi" w:cstheme="minorHAnsi"/>
        </w:rPr>
      </w:pPr>
    </w:p>
    <w:p w14:paraId="4703D42E" w14:textId="0F95B9C0" w:rsidR="00D04488" w:rsidRPr="00D04488" w:rsidDel="0029402A" w:rsidRDefault="00B450C5">
      <w:pPr>
        <w:jc w:val="both"/>
        <w:rPr>
          <w:del w:id="642" w:author="GROSPELIER Frédéric [2]" w:date="2026-04-17T15:42:00Z"/>
          <w:rFonts w:asciiTheme="minorHAnsi" w:hAnsiTheme="minorHAnsi" w:cstheme="minorHAnsi"/>
          <w:rPrChange w:id="643" w:author="GROSPELIER Frédéric [2]" w:date="2026-04-15T14:06:00Z">
            <w:rPr>
              <w:del w:id="644" w:author="GROSPELIER Frédéric [2]" w:date="2026-04-17T15:42:00Z"/>
            </w:rPr>
          </w:rPrChange>
        </w:rPr>
        <w:pPrChange w:id="645" w:author="GROSPELIER Frédéric [2]" w:date="2026-04-15T14:06:00Z">
          <w:pPr>
            <w:pStyle w:val="Paragraphedeliste"/>
            <w:numPr>
              <w:numId w:val="10"/>
            </w:numPr>
            <w:ind w:left="715" w:hanging="360"/>
            <w:jc w:val="both"/>
          </w:pPr>
        </w:pPrChange>
      </w:pPr>
      <w:bookmarkStart w:id="646" w:name="_Hlk100671058"/>
      <w:del w:id="647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Les matériaux, composants ne devront contenir aucune substance connue ou suspectée pour avoir des effets néfastes sur l’hygiène ou la santé de l’utilisateur dans les conditions prévisibles d’utilisations. </w:delText>
        </w:r>
      </w:del>
    </w:p>
    <w:bookmarkEnd w:id="646"/>
    <w:p w14:paraId="244337D5" w14:textId="0B5F1CB3" w:rsidR="00CD1476" w:rsidRPr="0008060E" w:rsidDel="0029402A" w:rsidRDefault="00CD1476" w:rsidP="0008060E">
      <w:pPr>
        <w:ind w:left="-5"/>
        <w:jc w:val="both"/>
        <w:rPr>
          <w:del w:id="648" w:author="GROSPELIER Frédéric [2]" w:date="2026-04-17T15:42:00Z"/>
          <w:rFonts w:asciiTheme="minorHAnsi" w:hAnsiTheme="minorHAnsi" w:cstheme="minorHAnsi"/>
        </w:rPr>
      </w:pPr>
      <w:del w:id="649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 </w:delText>
        </w:r>
        <w:r w:rsidRPr="0008060E" w:rsidDel="0029402A">
          <w:rPr>
            <w:rFonts w:asciiTheme="minorHAnsi" w:hAnsiTheme="minorHAnsi" w:cstheme="minorHAnsi"/>
            <w:b/>
            <w:i/>
            <w:u w:val="single"/>
          </w:rPr>
          <w:delText>Coupes</w:delText>
        </w:r>
        <w:r w:rsidRPr="0008060E" w:rsidDel="0029402A">
          <w:rPr>
            <w:rFonts w:asciiTheme="minorHAnsi" w:hAnsiTheme="minorHAnsi" w:cstheme="minorHAnsi"/>
          </w:rPr>
          <w:delText xml:space="preserve"> : Homme et femme.  </w:delText>
        </w:r>
      </w:del>
    </w:p>
    <w:p w14:paraId="5F258C4F" w14:textId="5ADCAC22" w:rsidR="00CD1476" w:rsidRPr="0008060E" w:rsidDel="0029402A" w:rsidRDefault="00CD1476" w:rsidP="00CD1476">
      <w:pPr>
        <w:spacing w:after="19" w:line="259" w:lineRule="auto"/>
        <w:rPr>
          <w:del w:id="650" w:author="GROSPELIER Frédéric [2]" w:date="2026-04-17T15:42:00Z"/>
          <w:rFonts w:asciiTheme="minorHAnsi" w:hAnsiTheme="minorHAnsi" w:cstheme="minorHAnsi"/>
        </w:rPr>
      </w:pPr>
    </w:p>
    <w:p w14:paraId="3E84898B" w14:textId="0F8C6EA7" w:rsidR="00CD1476" w:rsidRPr="0008060E" w:rsidDel="0029402A" w:rsidRDefault="00CD1476" w:rsidP="00CD1476">
      <w:pPr>
        <w:ind w:left="-5"/>
        <w:rPr>
          <w:del w:id="651" w:author="GROSPELIER Frédéric [2]" w:date="2026-04-17T15:42:00Z"/>
          <w:rFonts w:asciiTheme="minorHAnsi" w:hAnsiTheme="minorHAnsi" w:cstheme="minorHAnsi"/>
        </w:rPr>
      </w:pPr>
      <w:del w:id="652" w:author="GROSPELIER Frédéric [2]" w:date="2026-04-17T15:42:00Z">
        <w:r w:rsidRPr="0008060E" w:rsidDel="0029402A">
          <w:rPr>
            <w:rFonts w:asciiTheme="minorHAnsi" w:hAnsiTheme="minorHAnsi" w:cstheme="minorHAnsi"/>
            <w:b/>
            <w:i/>
            <w:u w:val="single"/>
          </w:rPr>
          <w:delText>Gamme de tailles minimales</w:delText>
        </w:r>
        <w:r w:rsidRPr="0008060E" w:rsidDel="0029402A">
          <w:rPr>
            <w:rFonts w:asciiTheme="minorHAnsi" w:hAnsiTheme="minorHAnsi" w:cstheme="minorHAnsi"/>
            <w:b/>
          </w:rPr>
          <w:delText xml:space="preserve"> </w:delText>
        </w:r>
        <w:r w:rsidRPr="0008060E" w:rsidDel="0029402A">
          <w:rPr>
            <w:rFonts w:asciiTheme="minorHAnsi" w:hAnsiTheme="minorHAnsi" w:cstheme="minorHAnsi"/>
          </w:rPr>
          <w:delText xml:space="preserve">:  </w:delText>
        </w:r>
      </w:del>
    </w:p>
    <w:p w14:paraId="7D9D60F9" w14:textId="078A79B8" w:rsidR="00CD1476" w:rsidRPr="0008060E" w:rsidDel="0029402A" w:rsidRDefault="00CD1476" w:rsidP="00CD1476">
      <w:pPr>
        <w:spacing w:line="259" w:lineRule="auto"/>
        <w:rPr>
          <w:del w:id="653" w:author="GROSPELIER Frédéric [2]" w:date="2026-04-17T15:42:00Z"/>
          <w:rFonts w:asciiTheme="minorHAnsi" w:hAnsiTheme="minorHAnsi" w:cstheme="minorHAnsi"/>
        </w:rPr>
      </w:pPr>
      <w:del w:id="654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 </w:delText>
        </w:r>
      </w:del>
    </w:p>
    <w:p w14:paraId="199E3B9A" w14:textId="0101695F" w:rsidR="00CD1476" w:rsidRPr="0008060E" w:rsidDel="0029402A" w:rsidRDefault="00CD1476" w:rsidP="0008060E">
      <w:pPr>
        <w:ind w:left="-5"/>
        <w:jc w:val="both"/>
        <w:rPr>
          <w:del w:id="655" w:author="GROSPELIER Frédéric [2]" w:date="2026-04-17T15:42:00Z"/>
          <w:rFonts w:asciiTheme="minorHAnsi" w:hAnsiTheme="minorHAnsi" w:cstheme="minorHAnsi"/>
        </w:rPr>
      </w:pPr>
      <w:del w:id="656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Homme : </w:delText>
        </w:r>
        <w:r w:rsidR="00D301FC" w:rsidRPr="0008060E" w:rsidDel="0029402A">
          <w:rPr>
            <w:rFonts w:asciiTheme="minorHAnsi" w:hAnsiTheme="minorHAnsi" w:cstheme="minorHAnsi"/>
          </w:rPr>
          <w:delText xml:space="preserve">8 tailles allant de XS, S, M, L, XL, 2XL, 3XL, 4XL allant du </w:delText>
        </w:r>
        <w:r w:rsidR="00575DA0" w:rsidRPr="0008060E" w:rsidDel="0029402A">
          <w:rPr>
            <w:rFonts w:asciiTheme="minorHAnsi" w:hAnsiTheme="minorHAnsi" w:cstheme="minorHAnsi"/>
          </w:rPr>
          <w:delText>XS</w:delText>
        </w:r>
        <w:r w:rsidRPr="0008060E" w:rsidDel="0029402A">
          <w:rPr>
            <w:rFonts w:asciiTheme="minorHAnsi" w:hAnsiTheme="minorHAnsi" w:cstheme="minorHAnsi"/>
          </w:rPr>
          <w:delText xml:space="preserve">= 36 </w:delText>
        </w:r>
        <w:r w:rsidR="00D301FC" w:rsidRPr="0008060E" w:rsidDel="0029402A">
          <w:rPr>
            <w:rFonts w:asciiTheme="minorHAnsi" w:hAnsiTheme="minorHAnsi" w:cstheme="minorHAnsi"/>
          </w:rPr>
          <w:delText>au</w:delText>
        </w:r>
        <w:r w:rsidR="00575DA0" w:rsidRPr="0008060E" w:rsidDel="0029402A">
          <w:rPr>
            <w:rFonts w:asciiTheme="minorHAnsi" w:hAnsiTheme="minorHAnsi" w:cstheme="minorHAnsi"/>
          </w:rPr>
          <w:delText xml:space="preserve"> 4XL= 64</w:delText>
        </w:r>
      </w:del>
    </w:p>
    <w:p w14:paraId="66614242" w14:textId="65215503" w:rsidR="00CD1476" w:rsidRPr="0008060E" w:rsidDel="0029402A" w:rsidRDefault="00CD1476" w:rsidP="0008060E">
      <w:pPr>
        <w:ind w:left="-5"/>
        <w:jc w:val="both"/>
        <w:rPr>
          <w:del w:id="657" w:author="GROSPELIER Frédéric [2]" w:date="2026-04-17T15:42:00Z"/>
          <w:rFonts w:asciiTheme="minorHAnsi" w:hAnsiTheme="minorHAnsi" w:cstheme="minorHAnsi"/>
        </w:rPr>
      </w:pPr>
      <w:del w:id="658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>Longueurs d'entre‐jambe :</w:delText>
        </w:r>
        <w:bookmarkStart w:id="659" w:name="_Hlk222237212"/>
        <w:r w:rsidR="0008060E" w:rsidDel="0029402A">
          <w:rPr>
            <w:rFonts w:asciiTheme="minorHAnsi" w:hAnsiTheme="minorHAnsi" w:cstheme="minorHAnsi"/>
          </w:rPr>
          <w:delText xml:space="preserve"> </w:delText>
        </w:r>
        <w:r w:rsidR="00D301FC" w:rsidRPr="0008060E" w:rsidDel="0029402A">
          <w:rPr>
            <w:rFonts w:asciiTheme="minorHAnsi" w:hAnsiTheme="minorHAnsi" w:cstheme="minorHAnsi"/>
          </w:rPr>
          <w:delText>3 longueurs d’entrejambe</w:delText>
        </w:r>
        <w:r w:rsidR="006E49B5" w:rsidRPr="0008060E" w:rsidDel="0029402A">
          <w:rPr>
            <w:rFonts w:asciiTheme="minorHAnsi" w:hAnsiTheme="minorHAnsi" w:cstheme="minorHAnsi"/>
          </w:rPr>
          <w:delText> </w:delText>
        </w:r>
        <w:bookmarkEnd w:id="659"/>
        <w:r w:rsidR="006E49B5" w:rsidRPr="0008060E" w:rsidDel="0029402A">
          <w:rPr>
            <w:rFonts w:asciiTheme="minorHAnsi" w:hAnsiTheme="minorHAnsi" w:cstheme="minorHAnsi"/>
          </w:rPr>
          <w:delText>:</w:delText>
        </w:r>
        <w:r w:rsidR="00D301FC" w:rsidRPr="0008060E" w:rsidDel="0029402A">
          <w:rPr>
            <w:rFonts w:asciiTheme="minorHAnsi" w:hAnsiTheme="minorHAnsi" w:cstheme="minorHAnsi"/>
          </w:rPr>
          <w:delText xml:space="preserve"> </w:delText>
        </w:r>
        <w:r w:rsidRPr="0008060E" w:rsidDel="0029402A">
          <w:rPr>
            <w:rFonts w:asciiTheme="minorHAnsi" w:hAnsiTheme="minorHAnsi" w:cstheme="minorHAnsi"/>
          </w:rPr>
          <w:delText>C</w:delText>
        </w:r>
        <w:r w:rsidR="00D301FC" w:rsidRPr="0008060E" w:rsidDel="0029402A">
          <w:rPr>
            <w:rFonts w:asciiTheme="minorHAnsi" w:hAnsiTheme="minorHAnsi" w:cstheme="minorHAnsi"/>
          </w:rPr>
          <w:delText xml:space="preserve"> (court)</w:delText>
        </w:r>
        <w:r w:rsidRPr="0008060E" w:rsidDel="0029402A">
          <w:rPr>
            <w:rFonts w:asciiTheme="minorHAnsi" w:hAnsiTheme="minorHAnsi" w:cstheme="minorHAnsi"/>
          </w:rPr>
          <w:delText>= 73cm – M</w:delText>
        </w:r>
        <w:r w:rsidR="006E49B5" w:rsidRPr="0008060E" w:rsidDel="0029402A">
          <w:rPr>
            <w:rFonts w:asciiTheme="minorHAnsi" w:hAnsiTheme="minorHAnsi" w:cstheme="minorHAnsi"/>
          </w:rPr>
          <w:delText>(moyen)</w:delText>
        </w:r>
        <w:r w:rsidRPr="0008060E" w:rsidDel="0029402A">
          <w:rPr>
            <w:rFonts w:asciiTheme="minorHAnsi" w:hAnsiTheme="minorHAnsi" w:cstheme="minorHAnsi"/>
          </w:rPr>
          <w:delText>= 78 cm – L</w:delText>
        </w:r>
        <w:r w:rsidR="006E49B5" w:rsidRPr="0008060E" w:rsidDel="0029402A">
          <w:rPr>
            <w:rFonts w:asciiTheme="minorHAnsi" w:hAnsiTheme="minorHAnsi" w:cstheme="minorHAnsi"/>
          </w:rPr>
          <w:delText>(long)</w:delText>
        </w:r>
        <w:r w:rsidRPr="0008060E" w:rsidDel="0029402A">
          <w:rPr>
            <w:rFonts w:asciiTheme="minorHAnsi" w:hAnsiTheme="minorHAnsi" w:cstheme="minorHAnsi"/>
          </w:rPr>
          <w:delText>= 85 cm – XL = 93 cm</w:delText>
        </w:r>
      </w:del>
    </w:p>
    <w:p w14:paraId="3C37CA79" w14:textId="58507D14" w:rsidR="00CD1476" w:rsidRPr="0008060E" w:rsidDel="0029402A" w:rsidRDefault="00CD1476" w:rsidP="0008060E">
      <w:pPr>
        <w:spacing w:line="259" w:lineRule="auto"/>
        <w:jc w:val="both"/>
        <w:rPr>
          <w:del w:id="660" w:author="GROSPELIER Frédéric [2]" w:date="2026-04-17T15:42:00Z"/>
          <w:rFonts w:asciiTheme="minorHAnsi" w:hAnsiTheme="minorHAnsi" w:cstheme="minorHAnsi"/>
        </w:rPr>
      </w:pPr>
      <w:del w:id="661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 </w:delText>
        </w:r>
      </w:del>
    </w:p>
    <w:p w14:paraId="435F5E65" w14:textId="73E3F8F6" w:rsidR="00CD1476" w:rsidRPr="0008060E" w:rsidDel="0029402A" w:rsidRDefault="00CD1476" w:rsidP="0008060E">
      <w:pPr>
        <w:ind w:left="-5"/>
        <w:jc w:val="both"/>
        <w:rPr>
          <w:del w:id="662" w:author="GROSPELIER Frédéric [2]" w:date="2026-04-17T15:42:00Z"/>
          <w:rFonts w:asciiTheme="minorHAnsi" w:hAnsiTheme="minorHAnsi" w:cstheme="minorHAnsi"/>
        </w:rPr>
      </w:pPr>
      <w:del w:id="663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Femme : </w:delText>
        </w:r>
        <w:bookmarkStart w:id="664" w:name="_Hlk222237183"/>
        <w:r w:rsidR="006E49B5" w:rsidRPr="0008060E" w:rsidDel="0029402A">
          <w:rPr>
            <w:rFonts w:asciiTheme="minorHAnsi" w:hAnsiTheme="minorHAnsi" w:cstheme="minorHAnsi"/>
          </w:rPr>
          <w:delText xml:space="preserve">5 tailles de XS, S, M, L, XL, </w:delText>
        </w:r>
        <w:r w:rsidR="00C75E35" w:rsidRPr="0008060E" w:rsidDel="0029402A">
          <w:rPr>
            <w:rFonts w:asciiTheme="minorHAnsi" w:hAnsiTheme="minorHAnsi" w:cstheme="minorHAnsi"/>
          </w:rPr>
          <w:delText>XS</w:delText>
        </w:r>
        <w:bookmarkEnd w:id="664"/>
        <w:r w:rsidRPr="0008060E" w:rsidDel="0029402A">
          <w:rPr>
            <w:rFonts w:asciiTheme="minorHAnsi" w:hAnsiTheme="minorHAnsi" w:cstheme="minorHAnsi"/>
          </w:rPr>
          <w:delText xml:space="preserve">= 36 </w:delText>
        </w:r>
        <w:r w:rsidR="006E49B5" w:rsidRPr="0008060E" w:rsidDel="0029402A">
          <w:rPr>
            <w:rFonts w:asciiTheme="minorHAnsi" w:hAnsiTheme="minorHAnsi" w:cstheme="minorHAnsi"/>
          </w:rPr>
          <w:delText>à</w:delText>
        </w:r>
        <w:r w:rsidR="00C75E35" w:rsidRPr="0008060E" w:rsidDel="0029402A">
          <w:rPr>
            <w:rFonts w:asciiTheme="minorHAnsi" w:hAnsiTheme="minorHAnsi" w:cstheme="minorHAnsi"/>
          </w:rPr>
          <w:delText xml:space="preserve"> XL= 52</w:delText>
        </w:r>
      </w:del>
    </w:p>
    <w:p w14:paraId="7648F92B" w14:textId="79417984" w:rsidR="006E49B5" w:rsidDel="0029402A" w:rsidRDefault="00CD1476" w:rsidP="0008060E">
      <w:pPr>
        <w:ind w:left="-5"/>
        <w:jc w:val="both"/>
        <w:rPr>
          <w:del w:id="665" w:author="GROSPELIER Frédéric [2]" w:date="2026-04-17T15:42:00Z"/>
          <w:rFonts w:asciiTheme="minorHAnsi" w:hAnsiTheme="minorHAnsi" w:cstheme="minorHAnsi"/>
        </w:rPr>
      </w:pPr>
      <w:del w:id="666" w:author="GROSPELIER Frédéric [2]" w:date="2026-04-17T15:42:00Z">
        <w:r w:rsidRPr="0008060E" w:rsidDel="0029402A">
          <w:rPr>
            <w:rFonts w:asciiTheme="minorHAnsi" w:hAnsiTheme="minorHAnsi" w:cstheme="minorHAnsi"/>
          </w:rPr>
          <w:delText xml:space="preserve">Longueurs d'entre‐jambe : </w:delText>
        </w:r>
        <w:r w:rsidR="006E49B5" w:rsidRPr="0008060E" w:rsidDel="0029402A">
          <w:rPr>
            <w:rFonts w:asciiTheme="minorHAnsi" w:hAnsiTheme="minorHAnsi" w:cstheme="minorHAnsi"/>
          </w:rPr>
          <w:delText xml:space="preserve">3 longueurs </w:delText>
        </w:r>
        <w:r w:rsidR="005D6DCD" w:rsidRPr="0008060E" w:rsidDel="0029402A">
          <w:rPr>
            <w:rFonts w:asciiTheme="minorHAnsi" w:hAnsiTheme="minorHAnsi" w:cstheme="minorHAnsi"/>
          </w:rPr>
          <w:delText>d’entrejambe C</w:delText>
        </w:r>
        <w:r w:rsidRPr="0008060E" w:rsidDel="0029402A">
          <w:rPr>
            <w:rFonts w:asciiTheme="minorHAnsi" w:hAnsiTheme="minorHAnsi" w:cstheme="minorHAnsi"/>
          </w:rPr>
          <w:delText xml:space="preserve">= 70 cm – M= 74 cm – L= 78 cm </w:delText>
        </w:r>
        <w:r w:rsidR="005D6DCD" w:rsidRPr="0008060E" w:rsidDel="0029402A">
          <w:rPr>
            <w:rFonts w:asciiTheme="minorHAnsi" w:hAnsiTheme="minorHAnsi" w:cstheme="minorHAnsi"/>
          </w:rPr>
          <w:delText>– XL=85cm</w:delText>
        </w:r>
      </w:del>
    </w:p>
    <w:p w14:paraId="557FB9A7" w14:textId="5FDFAB05" w:rsidR="0008060E" w:rsidRPr="0008060E" w:rsidDel="0029402A" w:rsidRDefault="0008060E" w:rsidP="006E49B5">
      <w:pPr>
        <w:ind w:left="-5"/>
        <w:rPr>
          <w:del w:id="667" w:author="GROSPELIER Frédéric [2]" w:date="2026-04-17T15:42:00Z"/>
          <w:rFonts w:asciiTheme="minorHAnsi" w:hAnsiTheme="minorHAnsi" w:cstheme="minorHAnsi"/>
        </w:rPr>
      </w:pPr>
    </w:p>
    <w:p w14:paraId="06800C07" w14:textId="38614EDD" w:rsidR="00912F62" w:rsidRPr="0008060E" w:rsidDel="0029402A" w:rsidRDefault="0008060E" w:rsidP="00CF7835">
      <w:pPr>
        <w:spacing w:before="120"/>
        <w:ind w:left="-5" w:right="-24"/>
        <w:rPr>
          <w:del w:id="668" w:author="GROSPELIER Frédéric [2]" w:date="2026-04-17T15:42:00Z"/>
          <w:rFonts w:asciiTheme="minorHAnsi" w:hAnsiTheme="minorHAnsi" w:cstheme="minorHAnsi"/>
          <w:b/>
        </w:rPr>
      </w:pPr>
      <w:bookmarkStart w:id="669" w:name="_Hlk222237253"/>
      <w:del w:id="670" w:author="GROSPELIER Frédéric [2]" w:date="2026-04-17T15:24:00Z">
        <w:r w:rsidDel="00222F3B">
          <w:rPr>
            <w:rFonts w:asciiTheme="minorHAnsi" w:hAnsiTheme="minorHAnsi" w:cstheme="minorHAnsi"/>
            <w:b/>
            <w:u w:val="single"/>
          </w:rPr>
          <w:delText>C</w:delText>
        </w:r>
        <w:r w:rsidRPr="0008060E" w:rsidDel="00222F3B">
          <w:rPr>
            <w:rFonts w:asciiTheme="minorHAnsi" w:hAnsiTheme="minorHAnsi" w:cstheme="minorHAnsi"/>
            <w:b/>
            <w:u w:val="single"/>
          </w:rPr>
          <w:delText>aractéristiques</w:delText>
        </w:r>
        <w:r w:rsidR="00A26FFA" w:rsidRPr="0008060E" w:rsidDel="00222F3B">
          <w:rPr>
            <w:rFonts w:asciiTheme="minorHAnsi" w:hAnsiTheme="minorHAnsi" w:cstheme="minorHAnsi"/>
            <w:b/>
            <w:u w:val="single"/>
          </w:rPr>
          <w:delText xml:space="preserve"> </w:delText>
        </w:r>
      </w:del>
      <w:del w:id="671" w:author="GROSPELIER Frédéric [2]" w:date="2026-04-17T15:42:00Z">
        <w:r w:rsidR="00A26FFA" w:rsidRPr="0008060E" w:rsidDel="0029402A">
          <w:rPr>
            <w:rFonts w:asciiTheme="minorHAnsi" w:hAnsiTheme="minorHAnsi" w:cstheme="minorHAnsi"/>
            <w:b/>
            <w:u w:val="single"/>
          </w:rPr>
          <w:delText>minimales</w:delText>
        </w:r>
        <w:bookmarkEnd w:id="669"/>
        <w:r w:rsidRPr="0008060E" w:rsidDel="0029402A">
          <w:rPr>
            <w:rFonts w:asciiTheme="minorHAnsi" w:hAnsiTheme="minorHAnsi" w:cstheme="minorHAnsi"/>
            <w:b/>
          </w:rPr>
          <w:delText> :</w:delText>
        </w:r>
      </w:del>
    </w:p>
    <w:p w14:paraId="52DC0E23" w14:textId="77777777" w:rsidR="00222F3B" w:rsidRPr="0008060E" w:rsidRDefault="00222F3B" w:rsidP="00CD1476">
      <w:pPr>
        <w:spacing w:line="259" w:lineRule="auto"/>
        <w:rPr>
          <w:rFonts w:asciiTheme="minorHAnsi" w:hAnsiTheme="minorHAnsi" w:cstheme="minorHAnsi"/>
        </w:rPr>
      </w:pPr>
    </w:p>
    <w:tbl>
      <w:tblPr>
        <w:tblStyle w:val="Grilledutableau"/>
        <w:tblW w:w="0" w:type="auto"/>
        <w:tblInd w:w="-5" w:type="dxa"/>
        <w:tblLook w:val="04A0" w:firstRow="1" w:lastRow="0" w:firstColumn="1" w:lastColumn="0" w:noHBand="0" w:noVBand="1"/>
      </w:tblPr>
      <w:tblGrid>
        <w:gridCol w:w="2853"/>
        <w:gridCol w:w="4371"/>
        <w:gridCol w:w="2841"/>
      </w:tblGrid>
      <w:tr w:rsidR="004718C3" w:rsidRPr="0008060E" w:rsidDel="00BF194F" w14:paraId="7F440632" w14:textId="0E9715DB" w:rsidTr="0008060E">
        <w:trPr>
          <w:del w:id="672" w:author="GROSPELIER Frédéric [2]" w:date="2026-04-17T15:54:00Z"/>
        </w:trPr>
        <w:tc>
          <w:tcPr>
            <w:tcW w:w="2853" w:type="dxa"/>
            <w:shd w:val="clear" w:color="auto" w:fill="4F81BD" w:themeFill="accent1"/>
          </w:tcPr>
          <w:p w14:paraId="5B6EB92B" w14:textId="521A81BB" w:rsidR="004718C3" w:rsidRPr="0008060E" w:rsidDel="00BF194F" w:rsidRDefault="004718C3" w:rsidP="00706AEC">
            <w:pPr>
              <w:spacing w:line="259" w:lineRule="auto"/>
              <w:rPr>
                <w:del w:id="673" w:author="GROSPELIER Frédéric [2]" w:date="2026-04-17T15:54:00Z"/>
                <w:rFonts w:asciiTheme="minorHAnsi" w:hAnsiTheme="minorHAnsi" w:cstheme="minorHAnsi"/>
                <w:b/>
                <w:u w:val="single"/>
              </w:rPr>
            </w:pPr>
            <w:del w:id="674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/>
                  <w:u w:val="single"/>
                </w:rPr>
                <w:delText>Propriétés</w:delText>
              </w:r>
            </w:del>
          </w:p>
        </w:tc>
        <w:tc>
          <w:tcPr>
            <w:tcW w:w="4371" w:type="dxa"/>
            <w:shd w:val="clear" w:color="auto" w:fill="4F81BD" w:themeFill="accent1"/>
          </w:tcPr>
          <w:p w14:paraId="41C27D9D" w14:textId="4FBF99E5" w:rsidR="004718C3" w:rsidRPr="0008060E" w:rsidDel="00BF194F" w:rsidRDefault="004718C3" w:rsidP="00706AEC">
            <w:pPr>
              <w:spacing w:line="259" w:lineRule="auto"/>
              <w:rPr>
                <w:del w:id="675" w:author="GROSPELIER Frédéric [2]" w:date="2026-04-17T15:54:00Z"/>
                <w:rFonts w:asciiTheme="minorHAnsi" w:hAnsiTheme="minorHAnsi" w:cstheme="minorHAnsi"/>
                <w:b/>
                <w:u w:val="single"/>
              </w:rPr>
            </w:pPr>
            <w:del w:id="676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/>
                  <w:u w:val="single"/>
                </w:rPr>
                <w:delText>Valeur exigée</w:delText>
              </w:r>
            </w:del>
          </w:p>
        </w:tc>
        <w:tc>
          <w:tcPr>
            <w:tcW w:w="2841" w:type="dxa"/>
            <w:shd w:val="clear" w:color="auto" w:fill="4F81BD" w:themeFill="accent1"/>
          </w:tcPr>
          <w:p w14:paraId="5D59C574" w14:textId="36F921EB" w:rsidR="004718C3" w:rsidRPr="0008060E" w:rsidDel="00BF194F" w:rsidRDefault="004718C3" w:rsidP="00706AEC">
            <w:pPr>
              <w:spacing w:line="259" w:lineRule="auto"/>
              <w:rPr>
                <w:del w:id="677" w:author="GROSPELIER Frédéric [2]" w:date="2026-04-17T15:54:00Z"/>
                <w:rFonts w:asciiTheme="minorHAnsi" w:hAnsiTheme="minorHAnsi" w:cstheme="minorHAnsi"/>
                <w:b/>
                <w:u w:val="single"/>
              </w:rPr>
            </w:pPr>
            <w:del w:id="678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/>
                  <w:u w:val="single"/>
                </w:rPr>
                <w:delText xml:space="preserve">Norme </w:delText>
              </w:r>
            </w:del>
          </w:p>
        </w:tc>
      </w:tr>
      <w:tr w:rsidR="004718C3" w:rsidRPr="0008060E" w:rsidDel="00BF194F" w14:paraId="2C8FBC6A" w14:textId="12B5CD8A" w:rsidTr="0008060E">
        <w:trPr>
          <w:del w:id="679" w:author="GROSPELIER Frédéric [2]" w:date="2026-04-17T15:54:00Z"/>
        </w:trPr>
        <w:tc>
          <w:tcPr>
            <w:tcW w:w="2853" w:type="dxa"/>
          </w:tcPr>
          <w:p w14:paraId="6FAEB102" w14:textId="6844C41E" w:rsidR="004718C3" w:rsidRPr="0008060E" w:rsidDel="00BF194F" w:rsidRDefault="0008060E" w:rsidP="00912F62">
            <w:pPr>
              <w:spacing w:line="259" w:lineRule="auto"/>
              <w:rPr>
                <w:del w:id="680" w:author="GROSPELIER Frédéric [2]" w:date="2026-04-17T15:54:00Z"/>
                <w:rFonts w:asciiTheme="minorHAnsi" w:hAnsiTheme="minorHAnsi" w:cstheme="minorHAnsi"/>
              </w:rPr>
            </w:pPr>
            <w:del w:id="681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Coloris</w:delText>
              </w:r>
            </w:del>
          </w:p>
        </w:tc>
        <w:tc>
          <w:tcPr>
            <w:tcW w:w="4371" w:type="dxa"/>
          </w:tcPr>
          <w:p w14:paraId="5B7585CC" w14:textId="05166D75" w:rsidR="004718C3" w:rsidRPr="0008060E" w:rsidDel="00BF194F" w:rsidRDefault="004718C3" w:rsidP="0008060E">
            <w:pPr>
              <w:spacing w:line="256" w:lineRule="auto"/>
              <w:rPr>
                <w:del w:id="682" w:author="GROSPELIER Frédéric [2]" w:date="2026-04-17T15:54:00Z"/>
                <w:rFonts w:asciiTheme="minorHAnsi" w:hAnsiTheme="minorHAnsi" w:cstheme="minorHAnsi"/>
                <w:color w:val="000000"/>
              </w:rPr>
            </w:pPr>
            <w:del w:id="683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color w:val="000000"/>
                </w:rPr>
                <w:delText>Gris pantone n° 18‐5203 TPX (Pewter)</w:delText>
              </w:r>
            </w:del>
          </w:p>
          <w:p w14:paraId="1BC99BE1" w14:textId="52F5E7FE" w:rsidR="004718C3" w:rsidRPr="0008060E" w:rsidDel="00BF194F" w:rsidRDefault="004718C3" w:rsidP="0008060E">
            <w:pPr>
              <w:spacing w:line="256" w:lineRule="auto"/>
              <w:rPr>
                <w:del w:id="684" w:author="GROSPELIER Frédéric [2]" w:date="2026-04-17T15:54:00Z"/>
                <w:rFonts w:asciiTheme="minorHAnsi" w:hAnsiTheme="minorHAnsi" w:cstheme="minorHAnsi"/>
                <w:color w:val="000000"/>
              </w:rPr>
            </w:pPr>
            <w:del w:id="685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color w:val="000000"/>
                </w:rPr>
                <w:delText>PANTONE® 19-3831 TCX Maritime Blue</w:delText>
              </w:r>
            </w:del>
          </w:p>
        </w:tc>
        <w:tc>
          <w:tcPr>
            <w:tcW w:w="2841" w:type="dxa"/>
          </w:tcPr>
          <w:p w14:paraId="206DCDD9" w14:textId="3ED1D3C4" w:rsidR="004718C3" w:rsidRPr="0008060E" w:rsidDel="00BF194F" w:rsidRDefault="004718C3" w:rsidP="00912F62">
            <w:pPr>
              <w:spacing w:line="259" w:lineRule="auto"/>
              <w:rPr>
                <w:del w:id="686" w:author="GROSPELIER Frédéric [2]" w:date="2026-04-17T15:54:00Z"/>
                <w:rFonts w:asciiTheme="minorHAnsi" w:hAnsiTheme="minorHAnsi" w:cstheme="minorHAnsi"/>
                <w:u w:val="single"/>
              </w:rPr>
            </w:pPr>
          </w:p>
        </w:tc>
      </w:tr>
      <w:tr w:rsidR="004718C3" w:rsidRPr="0008060E" w:rsidDel="00BF194F" w14:paraId="1BF266C6" w14:textId="5F5F1B73" w:rsidTr="0008060E">
        <w:trPr>
          <w:del w:id="687" w:author="GROSPELIER Frédéric [2]" w:date="2026-04-17T15:54:00Z"/>
        </w:trPr>
        <w:tc>
          <w:tcPr>
            <w:tcW w:w="2853" w:type="dxa"/>
          </w:tcPr>
          <w:p w14:paraId="213BEBCD" w14:textId="464E6984" w:rsidR="004718C3" w:rsidRPr="0008060E" w:rsidDel="00BF194F" w:rsidRDefault="004718C3" w:rsidP="00912F62">
            <w:pPr>
              <w:spacing w:line="259" w:lineRule="auto"/>
              <w:rPr>
                <w:del w:id="688" w:author="GROSPELIER Frédéric [2]" w:date="2026-04-17T15:54:00Z"/>
                <w:rFonts w:asciiTheme="minorHAnsi" w:hAnsiTheme="minorHAnsi" w:cstheme="minorHAnsi"/>
              </w:rPr>
            </w:pPr>
            <w:del w:id="689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Poids du tissu principal</w:delText>
              </w:r>
            </w:del>
          </w:p>
        </w:tc>
        <w:tc>
          <w:tcPr>
            <w:tcW w:w="4371" w:type="dxa"/>
          </w:tcPr>
          <w:p w14:paraId="12D1E148" w14:textId="3DA4D889" w:rsidR="004718C3" w:rsidRPr="0008060E" w:rsidDel="00BF194F" w:rsidRDefault="004718C3" w:rsidP="00912F62">
            <w:pPr>
              <w:spacing w:line="259" w:lineRule="auto"/>
              <w:rPr>
                <w:del w:id="690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691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280 ± 30 gr/m² (rejet si valeur hors plage)</w:delText>
              </w:r>
            </w:del>
          </w:p>
        </w:tc>
        <w:tc>
          <w:tcPr>
            <w:tcW w:w="2841" w:type="dxa"/>
          </w:tcPr>
          <w:p w14:paraId="18BC376A" w14:textId="2E50732C" w:rsidR="004718C3" w:rsidRPr="0008060E" w:rsidDel="00BF194F" w:rsidRDefault="004718C3" w:rsidP="00912F62">
            <w:pPr>
              <w:spacing w:line="259" w:lineRule="auto"/>
              <w:rPr>
                <w:del w:id="692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693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u w:val="single"/>
                </w:rPr>
                <w:delText>NF EN 12217</w:delText>
              </w:r>
            </w:del>
          </w:p>
        </w:tc>
      </w:tr>
      <w:tr w:rsidR="004718C3" w:rsidRPr="0008060E" w:rsidDel="00BF194F" w14:paraId="5BD4E10D" w14:textId="0C23C875" w:rsidTr="0008060E">
        <w:trPr>
          <w:del w:id="694" w:author="GROSPELIER Frédéric [2]" w:date="2026-04-17T15:54:00Z"/>
        </w:trPr>
        <w:tc>
          <w:tcPr>
            <w:tcW w:w="2853" w:type="dxa"/>
          </w:tcPr>
          <w:p w14:paraId="7635DEA4" w14:textId="2D26CC67" w:rsidR="004718C3" w:rsidRPr="0008060E" w:rsidDel="00BF194F" w:rsidRDefault="004718C3" w:rsidP="00912F62">
            <w:pPr>
              <w:spacing w:line="259" w:lineRule="auto"/>
              <w:rPr>
                <w:del w:id="695" w:author="GROSPELIER Frédéric [2]" w:date="2026-04-17T15:54:00Z"/>
                <w:rFonts w:asciiTheme="minorHAnsi" w:hAnsiTheme="minorHAnsi" w:cstheme="minorHAnsi"/>
              </w:rPr>
            </w:pPr>
            <w:del w:id="696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Poids pour un taille « M », entrejambe « M »</w:delText>
              </w:r>
            </w:del>
          </w:p>
        </w:tc>
        <w:tc>
          <w:tcPr>
            <w:tcW w:w="4371" w:type="dxa"/>
          </w:tcPr>
          <w:p w14:paraId="0BAB2029" w14:textId="7284CF4F" w:rsidR="004718C3" w:rsidRPr="0008060E" w:rsidDel="00BF194F" w:rsidRDefault="004718C3" w:rsidP="00912F62">
            <w:pPr>
              <w:spacing w:line="259" w:lineRule="auto"/>
              <w:rPr>
                <w:del w:id="697" w:author="GROSPELIER Frédéric [2]" w:date="2026-04-17T15:54:00Z"/>
                <w:rFonts w:asciiTheme="minorHAnsi" w:hAnsiTheme="minorHAnsi" w:cstheme="minorHAnsi"/>
              </w:rPr>
            </w:pPr>
            <w:del w:id="698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450 g maximum</w:delText>
              </w:r>
            </w:del>
          </w:p>
        </w:tc>
        <w:tc>
          <w:tcPr>
            <w:tcW w:w="2841" w:type="dxa"/>
          </w:tcPr>
          <w:p w14:paraId="3EFD6BA2" w14:textId="6C121104" w:rsidR="004718C3" w:rsidRPr="0008060E" w:rsidDel="00BF194F" w:rsidRDefault="004718C3" w:rsidP="00912F62">
            <w:pPr>
              <w:spacing w:line="259" w:lineRule="auto"/>
              <w:rPr>
                <w:del w:id="699" w:author="GROSPELIER Frédéric [2]" w:date="2026-04-17T15:54:00Z"/>
                <w:rFonts w:asciiTheme="minorHAnsi" w:hAnsiTheme="minorHAnsi" w:cstheme="minorHAnsi"/>
                <w:u w:val="single"/>
              </w:rPr>
            </w:pPr>
          </w:p>
        </w:tc>
      </w:tr>
      <w:tr w:rsidR="004718C3" w:rsidRPr="0008060E" w:rsidDel="0029402A" w14:paraId="1ED6EF01" w14:textId="3F0217AF" w:rsidTr="0008060E">
        <w:trPr>
          <w:del w:id="700" w:author="GROSPELIER Frédéric [2]" w:date="2026-04-17T15:42:00Z"/>
        </w:trPr>
        <w:tc>
          <w:tcPr>
            <w:tcW w:w="2853" w:type="dxa"/>
          </w:tcPr>
          <w:p w14:paraId="3D5D780C" w14:textId="177739E6" w:rsidR="004718C3" w:rsidRPr="0008060E" w:rsidDel="0029402A" w:rsidRDefault="004718C3" w:rsidP="00912F62">
            <w:pPr>
              <w:spacing w:line="259" w:lineRule="auto"/>
              <w:rPr>
                <w:del w:id="701" w:author="GROSPELIER Frédéric [2]" w:date="2026-04-17T15:42:00Z"/>
                <w:rFonts w:asciiTheme="minorHAnsi" w:hAnsiTheme="minorHAnsi" w:cstheme="minorHAnsi"/>
                <w:u w:val="single"/>
              </w:rPr>
            </w:pPr>
            <w:del w:id="702" w:author="GROSPELIER Frédéric [2]" w:date="2026-04-17T15:41:00Z">
              <w:r w:rsidRPr="0008060E" w:rsidDel="0029402A">
                <w:rPr>
                  <w:rFonts w:asciiTheme="minorHAnsi" w:hAnsiTheme="minorHAnsi" w:cstheme="minorHAnsi"/>
                </w:rPr>
                <w:delText>Solidité à la lumière</w:delText>
              </w:r>
            </w:del>
          </w:p>
        </w:tc>
        <w:tc>
          <w:tcPr>
            <w:tcW w:w="4371" w:type="dxa"/>
          </w:tcPr>
          <w:p w14:paraId="45D32E17" w14:textId="53F4DA2F" w:rsidR="004718C3" w:rsidRPr="0008060E" w:rsidDel="0029402A" w:rsidRDefault="004718C3" w:rsidP="00912F62">
            <w:pPr>
              <w:spacing w:line="259" w:lineRule="auto"/>
              <w:rPr>
                <w:del w:id="703" w:author="GROSPELIER Frédéric [2]" w:date="2026-04-17T15:42:00Z"/>
                <w:rFonts w:asciiTheme="minorHAnsi" w:hAnsiTheme="minorHAnsi" w:cstheme="minorHAnsi"/>
                <w:u w:val="single"/>
              </w:rPr>
            </w:pPr>
            <w:del w:id="704" w:author="GROSPELIER Frédéric [2]" w:date="2026-04-17T15:41:00Z">
              <w:r w:rsidRPr="0008060E" w:rsidDel="0029402A">
                <w:rPr>
                  <w:rFonts w:asciiTheme="minorHAnsi" w:hAnsiTheme="minorHAnsi" w:cstheme="minorHAnsi"/>
                </w:rPr>
                <w:delText>Mini 4‐5</w:delText>
              </w:r>
            </w:del>
          </w:p>
        </w:tc>
        <w:tc>
          <w:tcPr>
            <w:tcW w:w="2841" w:type="dxa"/>
          </w:tcPr>
          <w:p w14:paraId="519BF801" w14:textId="73632EAA" w:rsidR="004718C3" w:rsidRPr="0008060E" w:rsidDel="0029402A" w:rsidRDefault="004718C3" w:rsidP="00912F62">
            <w:pPr>
              <w:spacing w:line="259" w:lineRule="auto"/>
              <w:rPr>
                <w:del w:id="705" w:author="GROSPELIER Frédéric [2]" w:date="2026-04-17T15:42:00Z"/>
                <w:rFonts w:asciiTheme="minorHAnsi" w:hAnsiTheme="minorHAnsi" w:cstheme="minorHAnsi"/>
                <w:u w:val="single"/>
              </w:rPr>
            </w:pPr>
            <w:del w:id="706" w:author="GROSPELIER Frédéric [2]" w:date="2026-04-17T15:41:00Z">
              <w:r w:rsidRPr="0008060E" w:rsidDel="0029402A">
                <w:rPr>
                  <w:rFonts w:asciiTheme="minorHAnsi" w:hAnsiTheme="minorHAnsi" w:cstheme="minorHAnsi"/>
                </w:rPr>
                <w:delText>ISO 105‐B02</w:delText>
              </w:r>
            </w:del>
          </w:p>
        </w:tc>
      </w:tr>
      <w:tr w:rsidR="004718C3" w:rsidRPr="0008060E" w:rsidDel="00BF194F" w14:paraId="6B15EBF7" w14:textId="23BD275E" w:rsidTr="0008060E">
        <w:trPr>
          <w:del w:id="707" w:author="GROSPELIER Frédéric [2]" w:date="2026-04-17T15:54:00Z"/>
        </w:trPr>
        <w:tc>
          <w:tcPr>
            <w:tcW w:w="2853" w:type="dxa"/>
          </w:tcPr>
          <w:p w14:paraId="369BBB00" w14:textId="1D8A5C07" w:rsidR="004718C3" w:rsidRPr="0008060E" w:rsidDel="00BF194F" w:rsidRDefault="004718C3" w:rsidP="00912F62">
            <w:pPr>
              <w:spacing w:line="259" w:lineRule="auto"/>
              <w:rPr>
                <w:del w:id="708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709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Stabilité dimensionnelle</w:delText>
              </w:r>
            </w:del>
          </w:p>
        </w:tc>
        <w:tc>
          <w:tcPr>
            <w:tcW w:w="4371" w:type="dxa"/>
          </w:tcPr>
          <w:p w14:paraId="0F61CD57" w14:textId="79D796E9" w:rsidR="004718C3" w:rsidRPr="0008060E" w:rsidDel="00BF194F" w:rsidRDefault="004718C3" w:rsidP="00912F62">
            <w:pPr>
              <w:spacing w:line="259" w:lineRule="auto"/>
              <w:rPr>
                <w:del w:id="710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711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≤ 3% après 5 cycles d’entretien selon code d’entretien</w:delText>
              </w:r>
            </w:del>
          </w:p>
        </w:tc>
        <w:tc>
          <w:tcPr>
            <w:tcW w:w="2841" w:type="dxa"/>
          </w:tcPr>
          <w:p w14:paraId="360F2A05" w14:textId="545A3557" w:rsidR="004718C3" w:rsidRPr="0008060E" w:rsidDel="00BF194F" w:rsidRDefault="004718C3" w:rsidP="00912F62">
            <w:pPr>
              <w:spacing w:line="259" w:lineRule="auto"/>
              <w:rPr>
                <w:del w:id="712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713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ISO 5077</w:delText>
              </w:r>
            </w:del>
          </w:p>
        </w:tc>
      </w:tr>
      <w:tr w:rsidR="004718C3" w:rsidRPr="0008060E" w:rsidDel="00BF194F" w14:paraId="30D66774" w14:textId="5E8B0D9A" w:rsidTr="0008060E">
        <w:trPr>
          <w:del w:id="714" w:author="GROSPELIER Frédéric [2]" w:date="2026-04-17T15:54:00Z"/>
        </w:trPr>
        <w:tc>
          <w:tcPr>
            <w:tcW w:w="2853" w:type="dxa"/>
          </w:tcPr>
          <w:p w14:paraId="430A415D" w14:textId="194A9BE6" w:rsidR="004718C3" w:rsidRPr="0008060E" w:rsidDel="00BF194F" w:rsidRDefault="004718C3" w:rsidP="00912F62">
            <w:pPr>
              <w:spacing w:line="259" w:lineRule="auto"/>
              <w:rPr>
                <w:del w:id="715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716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Résistance à la déchirure</w:delText>
              </w:r>
            </w:del>
          </w:p>
        </w:tc>
        <w:tc>
          <w:tcPr>
            <w:tcW w:w="4371" w:type="dxa"/>
          </w:tcPr>
          <w:p w14:paraId="7B7A7681" w14:textId="2DFEF6E2" w:rsidR="004718C3" w:rsidRPr="0008060E" w:rsidDel="00BF194F" w:rsidRDefault="004718C3" w:rsidP="001E584B">
            <w:pPr>
              <w:spacing w:line="259" w:lineRule="auto"/>
              <w:rPr>
                <w:del w:id="717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718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Cs/>
                </w:rPr>
                <w:delText>Tissu principal : ≥ 35 N</w:delText>
              </w:r>
              <w:r w:rsidRPr="0008060E" w:rsidDel="00BF194F">
                <w:rPr>
                  <w:rFonts w:asciiTheme="minorHAnsi" w:hAnsiTheme="minorHAnsi" w:cstheme="minorHAnsi"/>
                </w:rPr>
                <w:br/>
              </w:r>
              <w:r w:rsidRPr="0008060E" w:rsidDel="00BF194F">
                <w:rPr>
                  <w:rFonts w:asciiTheme="minorHAnsi" w:hAnsiTheme="minorHAnsi" w:cstheme="minorHAnsi"/>
                  <w:bCs/>
                </w:rPr>
                <w:delText>Renforts : ≥ 60 N</w:delText>
              </w:r>
            </w:del>
          </w:p>
        </w:tc>
        <w:tc>
          <w:tcPr>
            <w:tcW w:w="2841" w:type="dxa"/>
          </w:tcPr>
          <w:p w14:paraId="3192C66C" w14:textId="4A439133" w:rsidR="004718C3" w:rsidRPr="0008060E" w:rsidDel="00BF194F" w:rsidRDefault="004718C3" w:rsidP="00912F62">
            <w:pPr>
              <w:spacing w:line="259" w:lineRule="auto"/>
              <w:rPr>
                <w:del w:id="719" w:author="GROSPELIER Frédéric [2]" w:date="2026-04-17T15:54:00Z"/>
                <w:rFonts w:asciiTheme="minorHAnsi" w:hAnsiTheme="minorHAnsi" w:cstheme="minorHAnsi"/>
              </w:rPr>
            </w:pPr>
            <w:del w:id="720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ISO 13937-2</w:delText>
              </w:r>
            </w:del>
          </w:p>
          <w:p w14:paraId="24213E62" w14:textId="1D2639FB" w:rsidR="004718C3" w:rsidRPr="0008060E" w:rsidDel="00BF194F" w:rsidRDefault="004718C3" w:rsidP="00912F62">
            <w:pPr>
              <w:spacing w:line="259" w:lineRule="auto"/>
              <w:rPr>
                <w:del w:id="721" w:author="GROSPELIER Frédéric [2]" w:date="2026-04-17T15:54:00Z"/>
                <w:rFonts w:asciiTheme="minorHAnsi" w:hAnsiTheme="minorHAnsi" w:cstheme="minorHAnsi"/>
                <w:u w:val="single"/>
              </w:rPr>
            </w:pPr>
          </w:p>
        </w:tc>
      </w:tr>
      <w:tr w:rsidR="004718C3" w:rsidRPr="0008060E" w:rsidDel="00BF194F" w14:paraId="0823191A" w14:textId="5D329674" w:rsidTr="0008060E">
        <w:trPr>
          <w:del w:id="722" w:author="GROSPELIER Frédéric [2]" w:date="2026-04-17T15:54:00Z"/>
        </w:trPr>
        <w:tc>
          <w:tcPr>
            <w:tcW w:w="2853" w:type="dxa"/>
          </w:tcPr>
          <w:p w14:paraId="2CE4428D" w14:textId="3F349565" w:rsidR="004718C3" w:rsidRPr="0008060E" w:rsidDel="00BF194F" w:rsidRDefault="004718C3" w:rsidP="00781FD3">
            <w:pPr>
              <w:spacing w:line="259" w:lineRule="auto"/>
              <w:rPr>
                <w:del w:id="723" w:author="GROSPELIER Frédéric [2]" w:date="2026-04-17T15:54:00Z"/>
                <w:rFonts w:asciiTheme="minorHAnsi" w:hAnsiTheme="minorHAnsi" w:cstheme="minorHAnsi"/>
              </w:rPr>
            </w:pPr>
            <w:del w:id="724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Cs/>
                </w:rPr>
                <w:delText xml:space="preserve">Résistance à l’abrasion </w:delText>
              </w:r>
              <w:r w:rsidRPr="0008060E" w:rsidDel="00BF194F">
                <w:rPr>
                  <w:rFonts w:asciiTheme="minorHAnsi" w:hAnsiTheme="minorHAnsi" w:cstheme="minorHAnsi"/>
                </w:rPr>
                <w:br/>
              </w:r>
            </w:del>
          </w:p>
        </w:tc>
        <w:tc>
          <w:tcPr>
            <w:tcW w:w="4371" w:type="dxa"/>
          </w:tcPr>
          <w:p w14:paraId="4BD9DEF5" w14:textId="7C14651D" w:rsidR="004718C3" w:rsidRPr="0008060E" w:rsidDel="00BF194F" w:rsidRDefault="004718C3" w:rsidP="00781FD3">
            <w:pPr>
              <w:spacing w:line="259" w:lineRule="auto"/>
              <w:rPr>
                <w:del w:id="725" w:author="GROSPELIER Frédéric [2]" w:date="2026-04-17T15:54:00Z"/>
                <w:rFonts w:asciiTheme="minorHAnsi" w:hAnsiTheme="minorHAnsi" w:cstheme="minorHAnsi"/>
                <w:bCs/>
              </w:rPr>
            </w:pPr>
            <w:del w:id="726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 xml:space="preserve">Tissu principal : </w:delText>
              </w:r>
              <w:r w:rsidRPr="0008060E" w:rsidDel="00BF194F">
                <w:rPr>
                  <w:rFonts w:asciiTheme="minorHAnsi" w:hAnsiTheme="minorHAnsi" w:cstheme="minorHAnsi"/>
                  <w:bCs/>
                </w:rPr>
                <w:delText>55 000 cycle</w:delText>
              </w:r>
            </w:del>
            <w:del w:id="727" w:author="GROSPELIER Frédéric [2]" w:date="2026-04-17T15:42:00Z">
              <w:r w:rsidRPr="0008060E" w:rsidDel="0029402A">
                <w:rPr>
                  <w:rFonts w:asciiTheme="minorHAnsi" w:hAnsiTheme="minorHAnsi" w:cstheme="minorHAnsi"/>
                  <w:bCs/>
                </w:rPr>
                <w:delText>s</w:delText>
              </w:r>
              <w:r w:rsidRPr="0008060E" w:rsidDel="0029402A">
                <w:rPr>
                  <w:rFonts w:asciiTheme="minorHAnsi" w:hAnsiTheme="minorHAnsi" w:cstheme="minorHAnsi"/>
                </w:rPr>
                <w:br/>
                <w:delText xml:space="preserve">Renforts talons : </w:delText>
              </w:r>
              <w:r w:rsidRPr="0008060E" w:rsidDel="0029402A">
                <w:rPr>
                  <w:rFonts w:asciiTheme="minorHAnsi" w:hAnsiTheme="minorHAnsi" w:cstheme="minorHAnsi"/>
                  <w:bCs/>
                </w:rPr>
                <w:delText>90 000 cycles</w:delText>
              </w:r>
            </w:del>
          </w:p>
        </w:tc>
        <w:tc>
          <w:tcPr>
            <w:tcW w:w="2841" w:type="dxa"/>
          </w:tcPr>
          <w:p w14:paraId="004B3EA4" w14:textId="5A67DA67" w:rsidR="004718C3" w:rsidRPr="0008060E" w:rsidDel="00BF194F" w:rsidRDefault="004718C3" w:rsidP="00781FD3">
            <w:pPr>
              <w:spacing w:line="259" w:lineRule="auto"/>
              <w:rPr>
                <w:del w:id="728" w:author="GROSPELIER Frédéric [2]" w:date="2026-04-17T15:54:00Z"/>
                <w:rFonts w:asciiTheme="minorHAnsi" w:hAnsiTheme="minorHAnsi" w:cstheme="minorHAnsi"/>
              </w:rPr>
            </w:pPr>
            <w:del w:id="729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Cs/>
                </w:rPr>
                <w:delText>ISO 12947-2</w:delText>
              </w:r>
            </w:del>
          </w:p>
        </w:tc>
      </w:tr>
      <w:tr w:rsidR="004718C3" w:rsidRPr="0008060E" w:rsidDel="00BF194F" w14:paraId="4478F5EB" w14:textId="36BF48A5" w:rsidTr="0008060E">
        <w:trPr>
          <w:del w:id="730" w:author="GROSPELIER Frédéric [2]" w:date="2026-04-17T15:54:00Z"/>
        </w:trPr>
        <w:tc>
          <w:tcPr>
            <w:tcW w:w="2853" w:type="dxa"/>
          </w:tcPr>
          <w:p w14:paraId="25A8FC10" w14:textId="658D3401" w:rsidR="004718C3" w:rsidRPr="0008060E" w:rsidDel="00BF194F" w:rsidRDefault="004718C3" w:rsidP="00781FD3">
            <w:pPr>
              <w:spacing w:line="259" w:lineRule="auto"/>
              <w:rPr>
                <w:del w:id="731" w:author="GROSPELIER Frédéric [2]" w:date="2026-04-17T15:54:00Z"/>
                <w:rFonts w:asciiTheme="minorHAnsi" w:hAnsiTheme="minorHAnsi" w:cstheme="minorHAnsi"/>
                <w:bCs/>
              </w:rPr>
            </w:pPr>
            <w:del w:id="732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Cs/>
                </w:rPr>
                <w:delText>Déperlance</w:delText>
              </w:r>
            </w:del>
          </w:p>
        </w:tc>
        <w:tc>
          <w:tcPr>
            <w:tcW w:w="4371" w:type="dxa"/>
          </w:tcPr>
          <w:p w14:paraId="5EDABCE4" w14:textId="0D0E7207" w:rsidR="004718C3" w:rsidRPr="0008060E" w:rsidDel="00BF194F" w:rsidRDefault="004718C3" w:rsidP="00781FD3">
            <w:pPr>
              <w:spacing w:line="259" w:lineRule="auto"/>
              <w:rPr>
                <w:del w:id="733" w:author="GROSPELIER Frédéric [2]" w:date="2026-04-17T15:54:00Z"/>
                <w:rFonts w:asciiTheme="minorHAnsi" w:hAnsiTheme="minorHAnsi" w:cstheme="minorHAnsi"/>
              </w:rPr>
            </w:pPr>
            <w:del w:id="734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 xml:space="preserve">Valeur cible :  </w:delText>
              </w:r>
              <w:r w:rsidRPr="0008060E" w:rsidDel="00BF194F">
                <w:rPr>
                  <w:rFonts w:asciiTheme="minorHAnsi" w:hAnsiTheme="minorHAnsi" w:cstheme="minorHAnsi"/>
                  <w:bCs/>
                </w:rPr>
                <w:delText xml:space="preserve">≥ </w:delText>
              </w:r>
              <w:r w:rsidR="0008060E" w:rsidDel="00BF194F">
                <w:rPr>
                  <w:rFonts w:asciiTheme="minorHAnsi" w:hAnsiTheme="minorHAnsi" w:cstheme="minorHAnsi"/>
                  <w:bCs/>
                </w:rPr>
                <w:delText>g</w:delText>
              </w:r>
              <w:r w:rsidRPr="0008060E" w:rsidDel="00BF194F">
                <w:rPr>
                  <w:rFonts w:asciiTheme="minorHAnsi" w:hAnsiTheme="minorHAnsi" w:cstheme="minorHAnsi"/>
                </w:rPr>
                <w:delText>rade 4 après 5 lavages (</w:delText>
              </w:r>
            </w:del>
            <w:del w:id="735" w:author="GROSPELIER Frédéric [2]" w:date="2026-04-15T14:09:00Z">
              <w:r w:rsidRPr="0008060E" w:rsidDel="00D04488">
                <w:rPr>
                  <w:rFonts w:asciiTheme="minorHAnsi" w:hAnsiTheme="minorHAnsi" w:cstheme="minorHAnsi"/>
                </w:rPr>
                <w:delText xml:space="preserve"> </w:delText>
              </w:r>
            </w:del>
            <w:del w:id="736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ISO 6330)</w:delText>
              </w:r>
            </w:del>
          </w:p>
        </w:tc>
        <w:tc>
          <w:tcPr>
            <w:tcW w:w="2841" w:type="dxa"/>
          </w:tcPr>
          <w:p w14:paraId="088D50D2" w14:textId="7369A3D6" w:rsidR="004718C3" w:rsidRPr="0008060E" w:rsidDel="00BF194F" w:rsidRDefault="004718C3" w:rsidP="00781FD3">
            <w:pPr>
              <w:spacing w:line="259" w:lineRule="auto"/>
              <w:rPr>
                <w:del w:id="737" w:author="GROSPELIER Frédéric [2]" w:date="2026-04-17T15:54:00Z"/>
                <w:rFonts w:asciiTheme="minorHAnsi" w:hAnsiTheme="minorHAnsi" w:cstheme="minorHAnsi"/>
                <w:bCs/>
              </w:rPr>
            </w:pPr>
            <w:del w:id="738" w:author="GROSPELIER Frédéric [2]" w:date="2026-04-17T15:54:00Z">
              <w:r w:rsidRPr="0008060E" w:rsidDel="00BF194F">
                <w:rPr>
                  <w:rFonts w:asciiTheme="minorHAnsi" w:hAnsiTheme="minorHAnsi" w:cstheme="minorHAnsi"/>
                  <w:bCs/>
                </w:rPr>
                <w:delText>ISO 4920</w:delText>
              </w:r>
            </w:del>
          </w:p>
        </w:tc>
      </w:tr>
      <w:tr w:rsidR="004718C3" w:rsidRPr="0008060E" w:rsidDel="00BF194F" w14:paraId="6955180D" w14:textId="5C45A1AA" w:rsidTr="0008060E">
        <w:trPr>
          <w:del w:id="739" w:author="GROSPELIER Frédéric [2]" w:date="2026-04-17T15:54:00Z"/>
        </w:trPr>
        <w:tc>
          <w:tcPr>
            <w:tcW w:w="2853" w:type="dxa"/>
          </w:tcPr>
          <w:p w14:paraId="3F55AB16" w14:textId="7856B530" w:rsidR="004718C3" w:rsidRPr="0008060E" w:rsidDel="00BF194F" w:rsidRDefault="004718C3" w:rsidP="00781FD3">
            <w:pPr>
              <w:spacing w:line="259" w:lineRule="auto"/>
              <w:rPr>
                <w:del w:id="740" w:author="GROSPELIER Frédéric [2]" w:date="2026-04-17T15:54:00Z"/>
                <w:rFonts w:asciiTheme="minorHAnsi" w:hAnsiTheme="minorHAnsi" w:cstheme="minorHAnsi"/>
              </w:rPr>
            </w:pPr>
            <w:del w:id="741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Composition tissu principale en %</w:delText>
              </w:r>
            </w:del>
          </w:p>
        </w:tc>
        <w:tc>
          <w:tcPr>
            <w:tcW w:w="4371" w:type="dxa"/>
          </w:tcPr>
          <w:p w14:paraId="2E14A81E" w14:textId="78E12D11" w:rsidR="004718C3" w:rsidRPr="0008060E" w:rsidDel="00BF194F" w:rsidRDefault="004718C3" w:rsidP="00781FD3">
            <w:pPr>
              <w:spacing w:line="259" w:lineRule="auto"/>
              <w:rPr>
                <w:del w:id="742" w:author="GROSPELIER Frédéric [2]" w:date="2026-04-17T15:54:00Z"/>
                <w:rFonts w:asciiTheme="minorHAnsi" w:hAnsiTheme="minorHAnsi" w:cstheme="minorHAnsi"/>
              </w:rPr>
            </w:pPr>
            <w:del w:id="743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Majorité polyamide</w:delText>
              </w:r>
            </w:del>
          </w:p>
          <w:p w14:paraId="549131B9" w14:textId="77D9740E" w:rsidR="004718C3" w:rsidRPr="0008060E" w:rsidDel="00BF194F" w:rsidRDefault="004718C3" w:rsidP="00781FD3">
            <w:pPr>
              <w:spacing w:line="259" w:lineRule="auto"/>
              <w:rPr>
                <w:del w:id="744" w:author="GROSPELIER Frédéric [2]" w:date="2026-04-17T15:54:00Z"/>
                <w:rFonts w:asciiTheme="minorHAnsi" w:hAnsiTheme="minorHAnsi" w:cstheme="minorHAnsi"/>
              </w:rPr>
            </w:pPr>
            <w:del w:id="745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Elasthane ou équivalent pour la propriété stretch</w:delText>
              </w:r>
            </w:del>
          </w:p>
        </w:tc>
        <w:tc>
          <w:tcPr>
            <w:tcW w:w="2841" w:type="dxa"/>
          </w:tcPr>
          <w:p w14:paraId="612D7207" w14:textId="6C4633FF" w:rsidR="004718C3" w:rsidRPr="0008060E" w:rsidDel="00BF194F" w:rsidRDefault="004718C3" w:rsidP="00781FD3">
            <w:pPr>
              <w:spacing w:line="259" w:lineRule="auto"/>
              <w:rPr>
                <w:del w:id="746" w:author="GROSPELIER Frédéric [2]" w:date="2026-04-17T15:54:00Z"/>
                <w:rFonts w:asciiTheme="minorHAnsi" w:hAnsiTheme="minorHAnsi" w:cstheme="minorHAnsi"/>
              </w:rPr>
            </w:pPr>
          </w:p>
        </w:tc>
      </w:tr>
      <w:tr w:rsidR="004718C3" w:rsidRPr="0008060E" w:rsidDel="0029402A" w14:paraId="4BBEAD61" w14:textId="20657377" w:rsidTr="0008060E">
        <w:trPr>
          <w:del w:id="747" w:author="GROSPELIER Frédéric [2]" w:date="2026-04-17T15:40:00Z"/>
        </w:trPr>
        <w:tc>
          <w:tcPr>
            <w:tcW w:w="2853" w:type="dxa"/>
          </w:tcPr>
          <w:p w14:paraId="6372A76A" w14:textId="4C375B61" w:rsidR="004718C3" w:rsidRPr="0008060E" w:rsidDel="0029402A" w:rsidRDefault="004718C3" w:rsidP="00781FD3">
            <w:pPr>
              <w:spacing w:line="259" w:lineRule="auto"/>
              <w:rPr>
                <w:del w:id="748" w:author="GROSPELIER Frédéric [2]" w:date="2026-04-17T15:40:00Z"/>
                <w:rFonts w:asciiTheme="minorHAnsi" w:hAnsiTheme="minorHAnsi" w:cstheme="minorHAnsi"/>
              </w:rPr>
            </w:pPr>
            <w:del w:id="749" w:author="GROSPELIER Frédéric [2]" w:date="2026-04-17T15:40:00Z">
              <w:r w:rsidRPr="0008060E" w:rsidDel="0029402A">
                <w:rPr>
                  <w:rFonts w:asciiTheme="minorHAnsi" w:hAnsiTheme="minorHAnsi" w:cstheme="minorHAnsi"/>
                </w:rPr>
                <w:delText>Composition du tissu de renfort</w:delText>
              </w:r>
            </w:del>
          </w:p>
        </w:tc>
        <w:tc>
          <w:tcPr>
            <w:tcW w:w="4371" w:type="dxa"/>
          </w:tcPr>
          <w:p w14:paraId="408D8818" w14:textId="1ED32105" w:rsidR="004718C3" w:rsidRPr="0008060E" w:rsidDel="0029402A" w:rsidRDefault="004718C3" w:rsidP="00781FD3">
            <w:pPr>
              <w:spacing w:line="259" w:lineRule="auto"/>
              <w:rPr>
                <w:del w:id="750" w:author="GROSPELIER Frédéric [2]" w:date="2026-04-17T15:40:00Z"/>
                <w:rFonts w:asciiTheme="minorHAnsi" w:hAnsiTheme="minorHAnsi" w:cstheme="minorHAnsi"/>
              </w:rPr>
            </w:pPr>
            <w:del w:id="751" w:author="GROSPELIER Frédéric [2]" w:date="2026-04-17T15:40:00Z">
              <w:r w:rsidRPr="0008060E" w:rsidDel="0029402A">
                <w:rPr>
                  <w:rFonts w:asciiTheme="minorHAnsi" w:hAnsiTheme="minorHAnsi" w:cstheme="minorHAnsi"/>
                </w:rPr>
                <w:delText>Type cordura pour haute ténacité</w:delText>
              </w:r>
            </w:del>
          </w:p>
        </w:tc>
        <w:tc>
          <w:tcPr>
            <w:tcW w:w="2841" w:type="dxa"/>
          </w:tcPr>
          <w:p w14:paraId="10AAD17F" w14:textId="24A671B8" w:rsidR="004718C3" w:rsidRPr="0008060E" w:rsidDel="0029402A" w:rsidRDefault="004718C3" w:rsidP="00781FD3">
            <w:pPr>
              <w:spacing w:line="259" w:lineRule="auto"/>
              <w:rPr>
                <w:del w:id="752" w:author="GROSPELIER Frédéric [2]" w:date="2026-04-17T15:40:00Z"/>
                <w:rFonts w:asciiTheme="minorHAnsi" w:hAnsiTheme="minorHAnsi" w:cstheme="minorHAnsi"/>
              </w:rPr>
            </w:pPr>
          </w:p>
        </w:tc>
      </w:tr>
      <w:tr w:rsidR="004718C3" w:rsidRPr="0008060E" w:rsidDel="00BF194F" w14:paraId="253F2BD4" w14:textId="150E8CDA" w:rsidTr="0008060E">
        <w:trPr>
          <w:del w:id="753" w:author="GROSPELIER Frédéric [2]" w:date="2026-04-17T15:54:00Z"/>
        </w:trPr>
        <w:tc>
          <w:tcPr>
            <w:tcW w:w="2853" w:type="dxa"/>
          </w:tcPr>
          <w:p w14:paraId="2A9B9CCD" w14:textId="24BEAEAA" w:rsidR="004718C3" w:rsidRPr="0008060E" w:rsidDel="00BF194F" w:rsidRDefault="004718C3" w:rsidP="00781FD3">
            <w:pPr>
              <w:spacing w:line="259" w:lineRule="auto"/>
              <w:rPr>
                <w:del w:id="754" w:author="GROSPELIER Frédéric [2]" w:date="2026-04-17T15:54:00Z"/>
                <w:rFonts w:asciiTheme="minorHAnsi" w:hAnsiTheme="minorHAnsi" w:cstheme="minorHAnsi"/>
              </w:rPr>
            </w:pPr>
            <w:del w:id="755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Anti-UV</w:delText>
              </w:r>
            </w:del>
          </w:p>
        </w:tc>
        <w:tc>
          <w:tcPr>
            <w:tcW w:w="4371" w:type="dxa"/>
          </w:tcPr>
          <w:p w14:paraId="2EDB2FC7" w14:textId="1A1B896E" w:rsidR="004718C3" w:rsidRPr="0008060E" w:rsidDel="00BF194F" w:rsidRDefault="004718C3" w:rsidP="00781FD3">
            <w:pPr>
              <w:spacing w:line="259" w:lineRule="auto"/>
              <w:rPr>
                <w:del w:id="756" w:author="GROSPELIER Frédéric [2]" w:date="2026-04-17T15:54:00Z"/>
                <w:rFonts w:asciiTheme="minorHAnsi" w:hAnsiTheme="minorHAnsi" w:cstheme="minorHAnsi"/>
              </w:rPr>
            </w:pPr>
            <w:del w:id="757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UPF 40 minimum</w:delText>
              </w:r>
            </w:del>
          </w:p>
        </w:tc>
        <w:tc>
          <w:tcPr>
            <w:tcW w:w="2841" w:type="dxa"/>
          </w:tcPr>
          <w:p w14:paraId="29C4ADD3" w14:textId="5618EB7A" w:rsidR="004718C3" w:rsidRPr="0008060E" w:rsidDel="00BF194F" w:rsidRDefault="004718C3" w:rsidP="00781FD3">
            <w:pPr>
              <w:spacing w:line="259" w:lineRule="auto"/>
              <w:rPr>
                <w:del w:id="758" w:author="GROSPELIER Frédéric [2]" w:date="2026-04-17T15:54:00Z"/>
                <w:rFonts w:asciiTheme="minorHAnsi" w:hAnsiTheme="minorHAnsi" w:cstheme="minorHAnsi"/>
              </w:rPr>
            </w:pPr>
            <w:del w:id="759" w:author="GROSPELIER Frédéric [2]" w:date="2026-04-17T15:54:00Z">
              <w:r w:rsidRPr="0008060E" w:rsidDel="00BF194F">
                <w:rPr>
                  <w:rStyle w:val="hgkelc"/>
                  <w:rFonts w:asciiTheme="minorHAnsi" w:hAnsiTheme="minorHAnsi" w:cstheme="minorHAnsi"/>
                  <w:bCs/>
                </w:rPr>
                <w:delText>EN 13758-2</w:delText>
              </w:r>
            </w:del>
          </w:p>
        </w:tc>
      </w:tr>
      <w:tr w:rsidR="004718C3" w:rsidRPr="0008060E" w:rsidDel="00BF194F" w14:paraId="5890B624" w14:textId="5F5036AA" w:rsidTr="0008060E">
        <w:trPr>
          <w:del w:id="760" w:author="GROSPELIER Frédéric [2]" w:date="2026-04-17T15:54:00Z"/>
        </w:trPr>
        <w:tc>
          <w:tcPr>
            <w:tcW w:w="2853" w:type="dxa"/>
          </w:tcPr>
          <w:p w14:paraId="162A7E56" w14:textId="7112C202" w:rsidR="004718C3" w:rsidRPr="0008060E" w:rsidDel="00BF194F" w:rsidRDefault="004718C3" w:rsidP="00781FD3">
            <w:pPr>
              <w:spacing w:line="259" w:lineRule="auto"/>
              <w:rPr>
                <w:del w:id="761" w:author="GROSPELIER Frédéric [2]" w:date="2026-04-17T15:54:00Z"/>
                <w:rFonts w:asciiTheme="minorHAnsi" w:hAnsiTheme="minorHAnsi" w:cstheme="minorHAnsi"/>
              </w:rPr>
            </w:pPr>
            <w:del w:id="762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Respirabilité (R.E.T)</w:delText>
              </w:r>
            </w:del>
          </w:p>
        </w:tc>
        <w:tc>
          <w:tcPr>
            <w:tcW w:w="4371" w:type="dxa"/>
          </w:tcPr>
          <w:p w14:paraId="773D60C3" w14:textId="42C67DBC" w:rsidR="004718C3" w:rsidRPr="0008060E" w:rsidDel="00BF194F" w:rsidRDefault="004718C3" w:rsidP="00781FD3">
            <w:pPr>
              <w:spacing w:line="259" w:lineRule="auto"/>
              <w:rPr>
                <w:del w:id="763" w:author="GROSPELIER Frédéric [2]" w:date="2026-04-17T15:54:00Z"/>
                <w:rFonts w:asciiTheme="minorHAnsi" w:hAnsiTheme="minorHAnsi" w:cstheme="minorHAnsi"/>
              </w:rPr>
            </w:pPr>
            <w:del w:id="764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Entre 6 et 12</w:delText>
              </w:r>
            </w:del>
          </w:p>
        </w:tc>
        <w:tc>
          <w:tcPr>
            <w:tcW w:w="2841" w:type="dxa"/>
          </w:tcPr>
          <w:p w14:paraId="08B60989" w14:textId="4A23ED37" w:rsidR="004718C3" w:rsidRPr="0008060E" w:rsidDel="00BF194F" w:rsidRDefault="004718C3" w:rsidP="00781FD3">
            <w:pPr>
              <w:spacing w:line="259" w:lineRule="auto"/>
              <w:rPr>
                <w:del w:id="765" w:author="GROSPELIER Frédéric [2]" w:date="2026-04-17T15:54:00Z"/>
                <w:rStyle w:val="hgkelc"/>
                <w:rFonts w:asciiTheme="minorHAnsi" w:hAnsiTheme="minorHAnsi" w:cstheme="minorHAnsi"/>
                <w:bCs/>
              </w:rPr>
            </w:pPr>
            <w:del w:id="766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ISO 11092</w:delText>
              </w:r>
            </w:del>
          </w:p>
        </w:tc>
      </w:tr>
      <w:tr w:rsidR="004718C3" w:rsidRPr="0008060E" w:rsidDel="00BF194F" w14:paraId="51B2F133" w14:textId="557AD5AE" w:rsidTr="0008060E">
        <w:trPr>
          <w:del w:id="767" w:author="GROSPELIER Frédéric [2]" w:date="2026-04-17T15:54:00Z"/>
        </w:trPr>
        <w:tc>
          <w:tcPr>
            <w:tcW w:w="2853" w:type="dxa"/>
          </w:tcPr>
          <w:p w14:paraId="5AC810C2" w14:textId="7FF82F3A" w:rsidR="004718C3" w:rsidRPr="0008060E" w:rsidDel="00BF194F" w:rsidRDefault="004718C3" w:rsidP="00F31DF8">
            <w:pPr>
              <w:spacing w:line="259" w:lineRule="auto"/>
              <w:rPr>
                <w:del w:id="768" w:author="GROSPELIER Frédéric [2]" w:date="2026-04-17T15:54:00Z"/>
                <w:rFonts w:asciiTheme="minorHAnsi" w:hAnsiTheme="minorHAnsi" w:cstheme="minorHAnsi"/>
              </w:rPr>
            </w:pPr>
            <w:del w:id="769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Innocuité</w:delText>
              </w:r>
            </w:del>
          </w:p>
        </w:tc>
        <w:tc>
          <w:tcPr>
            <w:tcW w:w="4371" w:type="dxa"/>
          </w:tcPr>
          <w:p w14:paraId="14DF0D5A" w14:textId="6CB24712" w:rsidR="004718C3" w:rsidRPr="0008060E" w:rsidDel="00BF194F" w:rsidRDefault="004718C3" w:rsidP="00F31DF8">
            <w:pPr>
              <w:spacing w:line="259" w:lineRule="auto"/>
              <w:rPr>
                <w:del w:id="770" w:author="GROSPELIER Frédéric [2]" w:date="2026-04-17T15:54:00Z"/>
                <w:rFonts w:asciiTheme="minorHAnsi" w:hAnsiTheme="minorHAnsi" w:cstheme="minorHAnsi"/>
              </w:rPr>
            </w:pPr>
            <w:del w:id="771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OEKO-TEX® Standard 100 ou équivalent.</w:delText>
              </w:r>
            </w:del>
          </w:p>
          <w:p w14:paraId="4C0FE473" w14:textId="344EAC87" w:rsidR="004718C3" w:rsidRPr="0008060E" w:rsidDel="00BF194F" w:rsidRDefault="004718C3" w:rsidP="00F31DF8">
            <w:pPr>
              <w:spacing w:line="259" w:lineRule="auto"/>
              <w:rPr>
                <w:del w:id="772" w:author="GROSPELIER Frédéric [2]" w:date="2026-04-17T15:54:00Z"/>
                <w:rFonts w:asciiTheme="minorHAnsi" w:hAnsiTheme="minorHAnsi" w:cstheme="minorHAnsi"/>
                <w:u w:val="single"/>
              </w:rPr>
            </w:pPr>
            <w:del w:id="773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Le produit doit respecter le règlement REACH (CE n° 1907/2006) et ses mises à jour.</w:delText>
              </w:r>
            </w:del>
          </w:p>
          <w:p w14:paraId="4837C23C" w14:textId="493D96CD" w:rsidR="004718C3" w:rsidRPr="0008060E" w:rsidDel="00BF194F" w:rsidRDefault="004718C3" w:rsidP="00F31DF8">
            <w:pPr>
              <w:spacing w:line="259" w:lineRule="auto"/>
              <w:rPr>
                <w:del w:id="774" w:author="GROSPELIER Frédéric [2]" w:date="2026-04-17T15:54:00Z"/>
                <w:rFonts w:asciiTheme="minorHAnsi" w:hAnsiTheme="minorHAnsi" w:cstheme="minorHAnsi"/>
              </w:rPr>
            </w:pPr>
          </w:p>
        </w:tc>
        <w:tc>
          <w:tcPr>
            <w:tcW w:w="2841" w:type="dxa"/>
          </w:tcPr>
          <w:p w14:paraId="1E2356E2" w14:textId="5ACF158E" w:rsidR="004718C3" w:rsidRPr="0008060E" w:rsidDel="00BF194F" w:rsidRDefault="004718C3" w:rsidP="00F31DF8">
            <w:pPr>
              <w:spacing w:line="259" w:lineRule="auto"/>
              <w:rPr>
                <w:del w:id="775" w:author="GROSPELIER Frédéric [2]" w:date="2026-04-17T15:54:00Z"/>
                <w:rFonts w:asciiTheme="minorHAnsi" w:hAnsiTheme="minorHAnsi" w:cstheme="minorHAnsi"/>
              </w:rPr>
            </w:pPr>
          </w:p>
        </w:tc>
      </w:tr>
      <w:tr w:rsidR="004718C3" w:rsidRPr="0008060E" w:rsidDel="00BF194F" w14:paraId="06BA9242" w14:textId="23E39B47" w:rsidTr="0008060E">
        <w:trPr>
          <w:del w:id="776" w:author="GROSPELIER Frédéric [2]" w:date="2026-04-17T15:54:00Z"/>
        </w:trPr>
        <w:tc>
          <w:tcPr>
            <w:tcW w:w="2853" w:type="dxa"/>
          </w:tcPr>
          <w:p w14:paraId="2C20EF91" w14:textId="79C4FB5A" w:rsidR="004718C3" w:rsidRPr="0008060E" w:rsidDel="00BF194F" w:rsidRDefault="004718C3" w:rsidP="00781FD3">
            <w:pPr>
              <w:spacing w:line="259" w:lineRule="auto"/>
              <w:rPr>
                <w:del w:id="777" w:author="GROSPELIER Frédéric [2]" w:date="2026-04-17T15:54:00Z"/>
                <w:rFonts w:asciiTheme="minorHAnsi" w:hAnsiTheme="minorHAnsi" w:cstheme="minorHAnsi"/>
              </w:rPr>
            </w:pPr>
            <w:del w:id="778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Entretien</w:delText>
              </w:r>
            </w:del>
          </w:p>
          <w:p w14:paraId="7D66704A" w14:textId="288C0ABE" w:rsidR="004718C3" w:rsidRPr="0008060E" w:rsidDel="00BF194F" w:rsidRDefault="00247349" w:rsidP="00781FD3">
            <w:pPr>
              <w:spacing w:line="259" w:lineRule="auto"/>
              <w:rPr>
                <w:del w:id="779" w:author="GROSPELIER Frédéric [2]" w:date="2026-04-17T15:54:00Z"/>
                <w:rFonts w:asciiTheme="minorHAnsi" w:hAnsiTheme="minorHAnsi" w:cstheme="minorHAnsi"/>
              </w:rPr>
            </w:pPr>
            <w:del w:id="780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Température</w:delText>
              </w:r>
              <w:r w:rsidR="004718C3" w:rsidRPr="0008060E" w:rsidDel="00BF194F">
                <w:rPr>
                  <w:rFonts w:asciiTheme="minorHAnsi" w:hAnsiTheme="minorHAnsi" w:cstheme="minorHAnsi"/>
                </w:rPr>
                <w:delText xml:space="preserve"> de lavage </w:delText>
              </w:r>
            </w:del>
          </w:p>
        </w:tc>
        <w:tc>
          <w:tcPr>
            <w:tcW w:w="4371" w:type="dxa"/>
          </w:tcPr>
          <w:p w14:paraId="5DEEC25D" w14:textId="0B138C64" w:rsidR="004718C3" w:rsidRPr="0008060E" w:rsidDel="00BF194F" w:rsidRDefault="004718C3" w:rsidP="00781FD3">
            <w:pPr>
              <w:spacing w:line="259" w:lineRule="auto"/>
              <w:rPr>
                <w:del w:id="781" w:author="GROSPELIER Frédéric [2]" w:date="2026-04-17T15:54:00Z"/>
                <w:rFonts w:asciiTheme="minorHAnsi" w:hAnsiTheme="minorHAnsi" w:cstheme="minorHAnsi"/>
              </w:rPr>
            </w:pPr>
            <w:del w:id="782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De préférence supérieure à 30°</w:delText>
              </w:r>
            </w:del>
          </w:p>
        </w:tc>
        <w:tc>
          <w:tcPr>
            <w:tcW w:w="2841" w:type="dxa"/>
          </w:tcPr>
          <w:p w14:paraId="2BA350D0" w14:textId="07FD84FD" w:rsidR="004718C3" w:rsidRPr="0008060E" w:rsidDel="00BF194F" w:rsidRDefault="004718C3" w:rsidP="00781FD3">
            <w:pPr>
              <w:spacing w:line="259" w:lineRule="auto"/>
              <w:rPr>
                <w:del w:id="783" w:author="GROSPELIER Frédéric [2]" w:date="2026-04-17T15:54:00Z"/>
                <w:rFonts w:asciiTheme="minorHAnsi" w:hAnsiTheme="minorHAnsi" w:cstheme="minorHAnsi"/>
              </w:rPr>
            </w:pPr>
          </w:p>
        </w:tc>
      </w:tr>
      <w:tr w:rsidR="004718C3" w:rsidRPr="0008060E" w:rsidDel="00BF194F" w14:paraId="15B1F05C" w14:textId="63923BB8" w:rsidTr="0008060E">
        <w:trPr>
          <w:del w:id="784" w:author="GROSPELIER Frédéric [2]" w:date="2026-04-17T15:54:00Z"/>
        </w:trPr>
        <w:tc>
          <w:tcPr>
            <w:tcW w:w="2853" w:type="dxa"/>
          </w:tcPr>
          <w:p w14:paraId="1A0A6066" w14:textId="4A03642C" w:rsidR="004718C3" w:rsidRPr="0008060E" w:rsidDel="00BF194F" w:rsidRDefault="004718C3" w:rsidP="00781FD3">
            <w:pPr>
              <w:spacing w:line="259" w:lineRule="auto"/>
              <w:rPr>
                <w:del w:id="785" w:author="GROSPELIER Frédéric [2]" w:date="2026-04-17T15:54:00Z"/>
                <w:rFonts w:asciiTheme="minorHAnsi" w:hAnsiTheme="minorHAnsi" w:cstheme="minorHAnsi"/>
              </w:rPr>
            </w:pPr>
            <w:del w:id="786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Pourcentage globale de matière recyclée</w:delText>
              </w:r>
            </w:del>
          </w:p>
        </w:tc>
        <w:tc>
          <w:tcPr>
            <w:tcW w:w="4371" w:type="dxa"/>
          </w:tcPr>
          <w:p w14:paraId="1B20E4B3" w14:textId="799B0F80" w:rsidR="004718C3" w:rsidRPr="0008060E" w:rsidDel="00BF194F" w:rsidRDefault="004718C3" w:rsidP="00781FD3">
            <w:pPr>
              <w:spacing w:line="259" w:lineRule="auto"/>
              <w:rPr>
                <w:del w:id="787" w:author="GROSPELIER Frédéric [2]" w:date="2026-04-17T15:54:00Z"/>
                <w:rFonts w:asciiTheme="minorHAnsi" w:hAnsiTheme="minorHAnsi" w:cstheme="minorHAnsi"/>
              </w:rPr>
            </w:pPr>
            <w:del w:id="788" w:author="GROSPELIER Frédéric [2]" w:date="2026-04-17T15:54:00Z">
              <w:r w:rsidRPr="0008060E" w:rsidDel="00BF194F">
                <w:rPr>
                  <w:rFonts w:asciiTheme="minorHAnsi" w:hAnsiTheme="minorHAnsi" w:cstheme="minorHAnsi"/>
                </w:rPr>
                <w:delText>50 %</w:delText>
              </w:r>
              <w:r w:rsidR="00247349" w:rsidRPr="0008060E" w:rsidDel="00BF194F">
                <w:rPr>
                  <w:rFonts w:asciiTheme="minorHAnsi" w:hAnsiTheme="minorHAnsi" w:cstheme="minorHAnsi"/>
                </w:rPr>
                <w:delText xml:space="preserve"> minimum</w:delText>
              </w:r>
              <w:r w:rsidRPr="0008060E" w:rsidDel="00BF194F">
                <w:rPr>
                  <w:rFonts w:asciiTheme="minorHAnsi" w:hAnsiTheme="minorHAnsi" w:cstheme="minorHAnsi"/>
                </w:rPr>
                <w:delText xml:space="preserve"> (toute matière pris en compte)</w:delText>
              </w:r>
            </w:del>
          </w:p>
        </w:tc>
        <w:tc>
          <w:tcPr>
            <w:tcW w:w="2841" w:type="dxa"/>
          </w:tcPr>
          <w:p w14:paraId="57F270FB" w14:textId="4CAEA8E5" w:rsidR="004718C3" w:rsidRPr="0008060E" w:rsidDel="00BF194F" w:rsidRDefault="004718C3" w:rsidP="00781FD3">
            <w:pPr>
              <w:spacing w:line="259" w:lineRule="auto"/>
              <w:rPr>
                <w:del w:id="789" w:author="GROSPELIER Frédéric [2]" w:date="2026-04-17T15:54:00Z"/>
                <w:rFonts w:asciiTheme="minorHAnsi" w:hAnsiTheme="minorHAnsi" w:cstheme="minorHAnsi"/>
              </w:rPr>
            </w:pPr>
          </w:p>
        </w:tc>
      </w:tr>
    </w:tbl>
    <w:p w14:paraId="0FD87887" w14:textId="77777777" w:rsidR="000F0547" w:rsidRPr="0008060E" w:rsidRDefault="000F0547" w:rsidP="0008060E">
      <w:pPr>
        <w:tabs>
          <w:tab w:val="left" w:pos="7332"/>
        </w:tabs>
        <w:spacing w:line="259" w:lineRule="auto"/>
        <w:rPr>
          <w:rFonts w:asciiTheme="minorHAnsi" w:hAnsiTheme="minorHAnsi" w:cstheme="minorHAnsi"/>
          <w:b/>
          <w:i/>
          <w:u w:val="single"/>
        </w:rPr>
      </w:pPr>
    </w:p>
    <w:sectPr w:rsidR="000F0547" w:rsidRPr="0008060E" w:rsidSect="002003E4">
      <w:footerReference w:type="default" r:id="rId14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75694D" w14:textId="77777777" w:rsidR="00910E0C" w:rsidRDefault="00910E0C">
      <w:r>
        <w:separator/>
      </w:r>
    </w:p>
  </w:endnote>
  <w:endnote w:type="continuationSeparator" w:id="0">
    <w:p w14:paraId="7C379C2E" w14:textId="77777777" w:rsidR="00910E0C" w:rsidRDefault="00910E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6B35E4" w14:textId="683A4E53" w:rsidR="0008060E" w:rsidRPr="00CD5F25" w:rsidRDefault="0008060E" w:rsidP="0008060E">
    <w:pPr>
      <w:pStyle w:val="Pieddepage"/>
      <w:jc w:val="center"/>
      <w:rPr>
        <w:i/>
        <w:iCs/>
        <w:rPrChange w:id="790" w:author="GROSPELIER Frédéric" w:date="2026-05-07T16:42:00Z">
          <w:rPr/>
        </w:rPrChange>
      </w:rPr>
    </w:pPr>
    <w:r w:rsidRPr="00CD5F25">
      <w:rPr>
        <w:rFonts w:asciiTheme="minorHAnsi" w:hAnsiTheme="minorHAnsi" w:cstheme="minorHAnsi"/>
        <w:i/>
        <w:iCs/>
        <w:sz w:val="18"/>
        <w:szCs w:val="18"/>
        <w:rPrChange w:id="791" w:author="GROSPELIER Frédéric" w:date="2026-05-07T16:42:00Z">
          <w:rPr>
            <w:rFonts w:asciiTheme="minorHAnsi" w:hAnsiTheme="minorHAnsi" w:cstheme="minorHAnsi"/>
            <w:sz w:val="18"/>
            <w:szCs w:val="18"/>
          </w:rPr>
        </w:rPrChange>
      </w:rPr>
      <w:t>Marché 2027</w:t>
    </w:r>
    <w:del w:id="792" w:author="GROSPELIER Frédéric" w:date="2026-05-07T16:43:00Z">
      <w:r w:rsidRPr="00CD5F25" w:rsidDel="00CD5F25">
        <w:rPr>
          <w:rFonts w:asciiTheme="minorHAnsi" w:hAnsiTheme="minorHAnsi" w:cstheme="minorHAnsi"/>
          <w:i/>
          <w:iCs/>
          <w:sz w:val="18"/>
          <w:szCs w:val="18"/>
          <w:rPrChange w:id="793" w:author="GROSPELIER Frédéric" w:date="2026-05-07T16:42:00Z">
            <w:rPr>
              <w:rFonts w:asciiTheme="minorHAnsi" w:hAnsiTheme="minorHAnsi" w:cstheme="minorHAnsi"/>
              <w:sz w:val="18"/>
              <w:szCs w:val="18"/>
            </w:rPr>
          </w:rPrChange>
        </w:rPr>
        <w:delText>-2030</w:delText>
      </w:r>
    </w:del>
    <w:r w:rsidRPr="00CD5F25">
      <w:rPr>
        <w:rFonts w:asciiTheme="minorHAnsi" w:hAnsiTheme="minorHAnsi" w:cstheme="minorHAnsi"/>
        <w:i/>
        <w:iCs/>
        <w:sz w:val="18"/>
        <w:szCs w:val="18"/>
        <w:rPrChange w:id="794" w:author="GROSPELIER Frédéric" w:date="2026-05-07T16:42:00Z">
          <w:rPr>
            <w:rFonts w:asciiTheme="minorHAnsi" w:hAnsiTheme="minorHAnsi" w:cstheme="minorHAnsi"/>
            <w:sz w:val="18"/>
            <w:szCs w:val="18"/>
          </w:rPr>
        </w:rPrChange>
      </w:rPr>
      <w:t xml:space="preserve"> – Annexe n° 1 au CCTP – Fiche technique n° </w:t>
    </w:r>
    <w:del w:id="795" w:author="GROSPELIER Frédéric [2]" w:date="2026-04-15T14:08:00Z">
      <w:r w:rsidRPr="00CD5F25" w:rsidDel="00D04488">
        <w:rPr>
          <w:rFonts w:asciiTheme="minorHAnsi" w:hAnsiTheme="minorHAnsi" w:cstheme="minorHAnsi"/>
          <w:i/>
          <w:iCs/>
          <w:sz w:val="18"/>
          <w:szCs w:val="18"/>
          <w:rPrChange w:id="796" w:author="GROSPELIER Frédéric" w:date="2026-05-07T16:42:00Z">
            <w:rPr>
              <w:rFonts w:asciiTheme="minorHAnsi" w:hAnsiTheme="minorHAnsi" w:cstheme="minorHAnsi"/>
              <w:sz w:val="18"/>
              <w:szCs w:val="18"/>
            </w:rPr>
          </w:rPrChange>
        </w:rPr>
        <w:delText>19</w:delText>
      </w:r>
    </w:del>
    <w:ins w:id="797" w:author="GROSPELIER Frédéric [2]" w:date="2026-04-15T14:08:00Z">
      <w:r w:rsidR="00D04488" w:rsidRPr="00CD5F25">
        <w:rPr>
          <w:rFonts w:asciiTheme="minorHAnsi" w:hAnsiTheme="minorHAnsi" w:cstheme="minorHAnsi"/>
          <w:i/>
          <w:iCs/>
          <w:sz w:val="18"/>
          <w:szCs w:val="18"/>
          <w:rPrChange w:id="798" w:author="GROSPELIER Frédéric" w:date="2026-05-07T16:42:00Z">
            <w:rPr>
              <w:rFonts w:asciiTheme="minorHAnsi" w:hAnsiTheme="minorHAnsi" w:cstheme="minorHAnsi"/>
              <w:sz w:val="18"/>
              <w:szCs w:val="18"/>
            </w:rPr>
          </w:rPrChange>
        </w:rPr>
        <w:t>28</w:t>
      </w:r>
    </w:ins>
  </w:p>
  <w:p w14:paraId="570CAE0B" w14:textId="301E9548" w:rsidR="0008060E" w:rsidRDefault="0008060E">
    <w:pPr>
      <w:pStyle w:val="Pieddepage"/>
    </w:pPr>
  </w:p>
  <w:p w14:paraId="259B457F" w14:textId="72BAF244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8FF86A" w14:textId="77777777" w:rsidR="00910E0C" w:rsidRDefault="00910E0C">
      <w:r>
        <w:separator/>
      </w:r>
    </w:p>
  </w:footnote>
  <w:footnote w:type="continuationSeparator" w:id="0">
    <w:p w14:paraId="06CE0071" w14:textId="77777777" w:rsidR="00910E0C" w:rsidRDefault="00910E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2" w15:restartNumberingAfterBreak="0">
    <w:nsid w:val="1A2B0FA1"/>
    <w:multiLevelType w:val="hybridMultilevel"/>
    <w:tmpl w:val="7FA45934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" w15:restartNumberingAfterBreak="0">
    <w:nsid w:val="21002EDE"/>
    <w:multiLevelType w:val="hybridMultilevel"/>
    <w:tmpl w:val="7DC435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2661F3"/>
    <w:multiLevelType w:val="hybridMultilevel"/>
    <w:tmpl w:val="F7FC25C4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5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6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7"/>
  </w:num>
  <w:num w:numId="4">
    <w:abstractNumId w:val="5"/>
  </w:num>
  <w:num w:numId="5">
    <w:abstractNumId w:val="9"/>
  </w:num>
  <w:num w:numId="6">
    <w:abstractNumId w:val="10"/>
  </w:num>
  <w:num w:numId="7">
    <w:abstractNumId w:val="0"/>
  </w:num>
  <w:num w:numId="8">
    <w:abstractNumId w:val="1"/>
  </w:num>
  <w:num w:numId="9">
    <w:abstractNumId w:val="4"/>
  </w:num>
  <w:num w:numId="10">
    <w:abstractNumId w:val="2"/>
  </w:num>
  <w:num w:numId="11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GROSPELIER Frédéric">
    <w15:presenceInfo w15:providerId="AD" w15:userId="S::frederic.grospelier@ofb.gouv.fr::29810a51-88b6-40dd-b06c-1fa411dc5b8f"/>
  </w15:person>
  <w15:person w15:author="GROSPELIER Frédéric [2]">
    <w15:presenceInfo w15:providerId="AD" w15:userId="S-1-5-21-2550024727-2544908171-517837331-29767"/>
  </w15:person>
  <w15:person w15:author="PHAM Truong-Son">
    <w15:presenceInfo w15:providerId="AD" w15:userId="S-1-5-21-2550024727-2544908171-517837331-2857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33A43"/>
    <w:rsid w:val="00035C2D"/>
    <w:rsid w:val="00045359"/>
    <w:rsid w:val="00046DC2"/>
    <w:rsid w:val="00056503"/>
    <w:rsid w:val="00060ABA"/>
    <w:rsid w:val="00066A20"/>
    <w:rsid w:val="0008060E"/>
    <w:rsid w:val="000865B2"/>
    <w:rsid w:val="000874C1"/>
    <w:rsid w:val="000A0266"/>
    <w:rsid w:val="000A0D6A"/>
    <w:rsid w:val="000A17B7"/>
    <w:rsid w:val="000A2179"/>
    <w:rsid w:val="000A7D6B"/>
    <w:rsid w:val="000C1D96"/>
    <w:rsid w:val="000D500A"/>
    <w:rsid w:val="000D5BA3"/>
    <w:rsid w:val="000F0547"/>
    <w:rsid w:val="000F0AAF"/>
    <w:rsid w:val="000F1AEF"/>
    <w:rsid w:val="00112A4A"/>
    <w:rsid w:val="00137C7E"/>
    <w:rsid w:val="001433B7"/>
    <w:rsid w:val="00150C89"/>
    <w:rsid w:val="00153FC8"/>
    <w:rsid w:val="00160A6F"/>
    <w:rsid w:val="00165B27"/>
    <w:rsid w:val="00166309"/>
    <w:rsid w:val="0016632F"/>
    <w:rsid w:val="0018060C"/>
    <w:rsid w:val="00190405"/>
    <w:rsid w:val="001A0BBE"/>
    <w:rsid w:val="001A3F4E"/>
    <w:rsid w:val="001A77D1"/>
    <w:rsid w:val="001C0EBB"/>
    <w:rsid w:val="001D4660"/>
    <w:rsid w:val="001D72DE"/>
    <w:rsid w:val="001E584B"/>
    <w:rsid w:val="002003E4"/>
    <w:rsid w:val="00200C7D"/>
    <w:rsid w:val="00202292"/>
    <w:rsid w:val="00214EBF"/>
    <w:rsid w:val="00222F3B"/>
    <w:rsid w:val="00226847"/>
    <w:rsid w:val="00245B6B"/>
    <w:rsid w:val="00247349"/>
    <w:rsid w:val="00250927"/>
    <w:rsid w:val="00253C82"/>
    <w:rsid w:val="00273B53"/>
    <w:rsid w:val="002834A4"/>
    <w:rsid w:val="0029402A"/>
    <w:rsid w:val="002A0DA2"/>
    <w:rsid w:val="002A6D06"/>
    <w:rsid w:val="002A6F9A"/>
    <w:rsid w:val="002B4C42"/>
    <w:rsid w:val="002D54F0"/>
    <w:rsid w:val="002F44F1"/>
    <w:rsid w:val="002F7650"/>
    <w:rsid w:val="00306BB0"/>
    <w:rsid w:val="00325061"/>
    <w:rsid w:val="00341F13"/>
    <w:rsid w:val="00344499"/>
    <w:rsid w:val="0035299F"/>
    <w:rsid w:val="00363604"/>
    <w:rsid w:val="00366337"/>
    <w:rsid w:val="0036784D"/>
    <w:rsid w:val="00382F9D"/>
    <w:rsid w:val="0038522E"/>
    <w:rsid w:val="00386A2E"/>
    <w:rsid w:val="00391796"/>
    <w:rsid w:val="003A60DD"/>
    <w:rsid w:val="003B17A1"/>
    <w:rsid w:val="003C5E92"/>
    <w:rsid w:val="003D3CF2"/>
    <w:rsid w:val="003D5CEF"/>
    <w:rsid w:val="003E11CF"/>
    <w:rsid w:val="003F7603"/>
    <w:rsid w:val="0040189A"/>
    <w:rsid w:val="00410777"/>
    <w:rsid w:val="00420BE1"/>
    <w:rsid w:val="00430212"/>
    <w:rsid w:val="00453D36"/>
    <w:rsid w:val="0046118E"/>
    <w:rsid w:val="0047017E"/>
    <w:rsid w:val="004718C3"/>
    <w:rsid w:val="004A6018"/>
    <w:rsid w:val="004C18DD"/>
    <w:rsid w:val="004C283F"/>
    <w:rsid w:val="004C36CE"/>
    <w:rsid w:val="004D052A"/>
    <w:rsid w:val="004D0DAD"/>
    <w:rsid w:val="004E2602"/>
    <w:rsid w:val="005058BA"/>
    <w:rsid w:val="005072D3"/>
    <w:rsid w:val="00511366"/>
    <w:rsid w:val="005123E3"/>
    <w:rsid w:val="00533C56"/>
    <w:rsid w:val="00545C30"/>
    <w:rsid w:val="00551088"/>
    <w:rsid w:val="00575922"/>
    <w:rsid w:val="00575DA0"/>
    <w:rsid w:val="0058114E"/>
    <w:rsid w:val="00581762"/>
    <w:rsid w:val="00597571"/>
    <w:rsid w:val="005A0805"/>
    <w:rsid w:val="005B387C"/>
    <w:rsid w:val="005C11EE"/>
    <w:rsid w:val="005C2E1F"/>
    <w:rsid w:val="005C372F"/>
    <w:rsid w:val="005D6DCD"/>
    <w:rsid w:val="005E5189"/>
    <w:rsid w:val="005E5CA3"/>
    <w:rsid w:val="005F6771"/>
    <w:rsid w:val="006055B3"/>
    <w:rsid w:val="00613BC4"/>
    <w:rsid w:val="006156DE"/>
    <w:rsid w:val="00632802"/>
    <w:rsid w:val="006740D5"/>
    <w:rsid w:val="006834A2"/>
    <w:rsid w:val="006857E0"/>
    <w:rsid w:val="00687DA3"/>
    <w:rsid w:val="0069663E"/>
    <w:rsid w:val="0069761D"/>
    <w:rsid w:val="006A30C2"/>
    <w:rsid w:val="006B093B"/>
    <w:rsid w:val="006B1967"/>
    <w:rsid w:val="006B24F1"/>
    <w:rsid w:val="006C0E0B"/>
    <w:rsid w:val="006C44B4"/>
    <w:rsid w:val="006D1CCA"/>
    <w:rsid w:val="006D2EDC"/>
    <w:rsid w:val="006D7CFB"/>
    <w:rsid w:val="006E49B5"/>
    <w:rsid w:val="006F1EB9"/>
    <w:rsid w:val="00706AEC"/>
    <w:rsid w:val="007134CB"/>
    <w:rsid w:val="00721037"/>
    <w:rsid w:val="00734BDE"/>
    <w:rsid w:val="00745B21"/>
    <w:rsid w:val="00747C55"/>
    <w:rsid w:val="00751F8E"/>
    <w:rsid w:val="00780EB0"/>
    <w:rsid w:val="00781FD3"/>
    <w:rsid w:val="007B0FAA"/>
    <w:rsid w:val="007C10CB"/>
    <w:rsid w:val="007C418E"/>
    <w:rsid w:val="007C6DF4"/>
    <w:rsid w:val="007E0BC0"/>
    <w:rsid w:val="007F3BD6"/>
    <w:rsid w:val="007F6E6C"/>
    <w:rsid w:val="008073B6"/>
    <w:rsid w:val="008150DE"/>
    <w:rsid w:val="00845B58"/>
    <w:rsid w:val="008466B8"/>
    <w:rsid w:val="0086771A"/>
    <w:rsid w:val="008719A7"/>
    <w:rsid w:val="008770E2"/>
    <w:rsid w:val="00877FDD"/>
    <w:rsid w:val="008B3969"/>
    <w:rsid w:val="008C7B79"/>
    <w:rsid w:val="008D5CAC"/>
    <w:rsid w:val="008E748A"/>
    <w:rsid w:val="009004AE"/>
    <w:rsid w:val="009041A0"/>
    <w:rsid w:val="00910E0C"/>
    <w:rsid w:val="00912F62"/>
    <w:rsid w:val="00914E67"/>
    <w:rsid w:val="00922862"/>
    <w:rsid w:val="00924916"/>
    <w:rsid w:val="00936230"/>
    <w:rsid w:val="00940215"/>
    <w:rsid w:val="0094144F"/>
    <w:rsid w:val="00943799"/>
    <w:rsid w:val="00963806"/>
    <w:rsid w:val="0097249D"/>
    <w:rsid w:val="009808F3"/>
    <w:rsid w:val="009944DE"/>
    <w:rsid w:val="0099568B"/>
    <w:rsid w:val="00996B8D"/>
    <w:rsid w:val="009A50C3"/>
    <w:rsid w:val="009B0D75"/>
    <w:rsid w:val="009B5123"/>
    <w:rsid w:val="009C1606"/>
    <w:rsid w:val="009C7A70"/>
    <w:rsid w:val="009C7E44"/>
    <w:rsid w:val="009D3ACC"/>
    <w:rsid w:val="009E2120"/>
    <w:rsid w:val="009F3092"/>
    <w:rsid w:val="009F5CB1"/>
    <w:rsid w:val="00A00B69"/>
    <w:rsid w:val="00A04AE6"/>
    <w:rsid w:val="00A17AB9"/>
    <w:rsid w:val="00A23A56"/>
    <w:rsid w:val="00A26FFA"/>
    <w:rsid w:val="00A375D7"/>
    <w:rsid w:val="00A4191A"/>
    <w:rsid w:val="00A4622F"/>
    <w:rsid w:val="00A46E0F"/>
    <w:rsid w:val="00A61142"/>
    <w:rsid w:val="00A82B61"/>
    <w:rsid w:val="00A83A40"/>
    <w:rsid w:val="00AA0C85"/>
    <w:rsid w:val="00AD1BAE"/>
    <w:rsid w:val="00AD5ABC"/>
    <w:rsid w:val="00AE01B0"/>
    <w:rsid w:val="00AF17F2"/>
    <w:rsid w:val="00B0228B"/>
    <w:rsid w:val="00B029F1"/>
    <w:rsid w:val="00B031C6"/>
    <w:rsid w:val="00B04C67"/>
    <w:rsid w:val="00B203F6"/>
    <w:rsid w:val="00B24ACA"/>
    <w:rsid w:val="00B30181"/>
    <w:rsid w:val="00B30DEE"/>
    <w:rsid w:val="00B32C6E"/>
    <w:rsid w:val="00B36F01"/>
    <w:rsid w:val="00B41ECB"/>
    <w:rsid w:val="00B4216E"/>
    <w:rsid w:val="00B42770"/>
    <w:rsid w:val="00B43E3F"/>
    <w:rsid w:val="00B450C5"/>
    <w:rsid w:val="00B62201"/>
    <w:rsid w:val="00B703E7"/>
    <w:rsid w:val="00B70A98"/>
    <w:rsid w:val="00B82F3C"/>
    <w:rsid w:val="00BA05BE"/>
    <w:rsid w:val="00BA05D7"/>
    <w:rsid w:val="00BA3720"/>
    <w:rsid w:val="00BA5013"/>
    <w:rsid w:val="00BB0E85"/>
    <w:rsid w:val="00BB2603"/>
    <w:rsid w:val="00BB78D8"/>
    <w:rsid w:val="00BC703F"/>
    <w:rsid w:val="00BE1033"/>
    <w:rsid w:val="00BE2CB4"/>
    <w:rsid w:val="00BE5756"/>
    <w:rsid w:val="00BF194F"/>
    <w:rsid w:val="00BF68E1"/>
    <w:rsid w:val="00C3019F"/>
    <w:rsid w:val="00C316E0"/>
    <w:rsid w:val="00C32281"/>
    <w:rsid w:val="00C35447"/>
    <w:rsid w:val="00C54C6E"/>
    <w:rsid w:val="00C57A78"/>
    <w:rsid w:val="00C70254"/>
    <w:rsid w:val="00C74183"/>
    <w:rsid w:val="00C74272"/>
    <w:rsid w:val="00C75E35"/>
    <w:rsid w:val="00C765E4"/>
    <w:rsid w:val="00C80392"/>
    <w:rsid w:val="00C916F6"/>
    <w:rsid w:val="00C91AC5"/>
    <w:rsid w:val="00CA0BFC"/>
    <w:rsid w:val="00CA1BD2"/>
    <w:rsid w:val="00CA6FF9"/>
    <w:rsid w:val="00CB519A"/>
    <w:rsid w:val="00CB6C13"/>
    <w:rsid w:val="00CC3C70"/>
    <w:rsid w:val="00CC5A4D"/>
    <w:rsid w:val="00CC5BEF"/>
    <w:rsid w:val="00CD1476"/>
    <w:rsid w:val="00CD5F25"/>
    <w:rsid w:val="00CD719A"/>
    <w:rsid w:val="00CE0776"/>
    <w:rsid w:val="00CF6A1B"/>
    <w:rsid w:val="00CF7835"/>
    <w:rsid w:val="00D04488"/>
    <w:rsid w:val="00D10FD6"/>
    <w:rsid w:val="00D301FC"/>
    <w:rsid w:val="00D308BF"/>
    <w:rsid w:val="00D32336"/>
    <w:rsid w:val="00D35FC8"/>
    <w:rsid w:val="00D44FA7"/>
    <w:rsid w:val="00D51D65"/>
    <w:rsid w:val="00D540BA"/>
    <w:rsid w:val="00D56F07"/>
    <w:rsid w:val="00D92C91"/>
    <w:rsid w:val="00D95A38"/>
    <w:rsid w:val="00DB0E6E"/>
    <w:rsid w:val="00DB3F0B"/>
    <w:rsid w:val="00DD57A4"/>
    <w:rsid w:val="00DF0531"/>
    <w:rsid w:val="00DF0C36"/>
    <w:rsid w:val="00DF3BE9"/>
    <w:rsid w:val="00E02270"/>
    <w:rsid w:val="00E1787D"/>
    <w:rsid w:val="00E225B2"/>
    <w:rsid w:val="00E31C0C"/>
    <w:rsid w:val="00E33F1F"/>
    <w:rsid w:val="00E35BFC"/>
    <w:rsid w:val="00E42156"/>
    <w:rsid w:val="00E44C9B"/>
    <w:rsid w:val="00E76865"/>
    <w:rsid w:val="00E8539D"/>
    <w:rsid w:val="00E907B0"/>
    <w:rsid w:val="00E96D7E"/>
    <w:rsid w:val="00EA387A"/>
    <w:rsid w:val="00EB66AB"/>
    <w:rsid w:val="00EC11C7"/>
    <w:rsid w:val="00EC1555"/>
    <w:rsid w:val="00EC7695"/>
    <w:rsid w:val="00EE7665"/>
    <w:rsid w:val="00EF54BE"/>
    <w:rsid w:val="00F0238D"/>
    <w:rsid w:val="00F14892"/>
    <w:rsid w:val="00F15E30"/>
    <w:rsid w:val="00F213DF"/>
    <w:rsid w:val="00F23889"/>
    <w:rsid w:val="00F31DF8"/>
    <w:rsid w:val="00F33F53"/>
    <w:rsid w:val="00F36DBA"/>
    <w:rsid w:val="00F603AC"/>
    <w:rsid w:val="00F758AE"/>
    <w:rsid w:val="00F7736A"/>
    <w:rsid w:val="00F8291C"/>
    <w:rsid w:val="00F9419B"/>
    <w:rsid w:val="00FB7AAD"/>
    <w:rsid w:val="00FC4F19"/>
    <w:rsid w:val="00FC5C74"/>
    <w:rsid w:val="00FD5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EB9DECD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paragraph" w:styleId="Rvision">
    <w:name w:val="Revision"/>
    <w:hidden/>
    <w:uiPriority w:val="99"/>
    <w:semiHidden/>
    <w:rsid w:val="004D0DAD"/>
    <w:rPr>
      <w:sz w:val="24"/>
      <w:szCs w:val="24"/>
    </w:rPr>
  </w:style>
  <w:style w:type="table" w:styleId="Grilledutableau">
    <w:name w:val="Table Grid"/>
    <w:basedOn w:val="TableauNormal"/>
    <w:locked/>
    <w:rsid w:val="006E49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9944DE"/>
  </w:style>
  <w:style w:type="paragraph" w:customStyle="1" w:styleId="Pa0">
    <w:name w:val="Pa0"/>
    <w:basedOn w:val="Normal"/>
    <w:next w:val="Normal"/>
    <w:uiPriority w:val="99"/>
    <w:rsid w:val="0058114E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9913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2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57BFAF-A4D8-4896-931D-A874EAEC40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</Pages>
  <Words>637</Words>
  <Characters>8333</Characters>
  <Application>Microsoft Office Word</Application>
  <DocSecurity>0</DocSecurity>
  <Lines>69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8953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20</cp:revision>
  <cp:lastPrinted>2021-08-20T15:13:00Z</cp:lastPrinted>
  <dcterms:created xsi:type="dcterms:W3CDTF">2026-04-20T08:05:00Z</dcterms:created>
  <dcterms:modified xsi:type="dcterms:W3CDTF">2026-05-11T11:05:00Z</dcterms:modified>
</cp:coreProperties>
</file>